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0F5" w:rsidRPr="004560F5" w:rsidRDefault="004560F5" w:rsidP="004560F5">
      <w:pPr>
        <w:tabs>
          <w:tab w:val="left" w:pos="1985"/>
        </w:tabs>
        <w:spacing w:after="0"/>
        <w:jc w:val="both"/>
        <w:rPr>
          <w:rFonts w:ascii="Arial" w:hAnsi="Arial" w:cs="Arial"/>
          <w:b/>
          <w:sz w:val="24"/>
          <w:lang w:val="en-US"/>
        </w:rPr>
      </w:pPr>
      <w:r w:rsidRPr="004560F5">
        <w:rPr>
          <w:rFonts w:ascii="Arial" w:hAnsi="Arial" w:cs="Arial"/>
          <w:b/>
          <w:sz w:val="24"/>
          <w:lang w:val="en-US"/>
        </w:rPr>
        <w:t>3GPP TSG RAN WG1 Meeting #94</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R1-18</w:t>
      </w:r>
      <w:r w:rsidR="00306D40">
        <w:rPr>
          <w:rFonts w:ascii="Arial" w:hAnsi="Arial" w:cs="Arial"/>
          <w:b/>
          <w:sz w:val="24"/>
          <w:lang w:val="en-US"/>
        </w:rPr>
        <w:t>08670</w:t>
      </w:r>
    </w:p>
    <w:p w:rsidR="007E0241" w:rsidRDefault="004560F5" w:rsidP="004560F5">
      <w:pPr>
        <w:tabs>
          <w:tab w:val="left" w:pos="1985"/>
        </w:tabs>
        <w:spacing w:after="0"/>
        <w:jc w:val="both"/>
        <w:rPr>
          <w:rFonts w:ascii="Arial" w:hAnsi="Arial" w:cs="Arial"/>
          <w:b/>
          <w:sz w:val="24"/>
          <w:lang w:val="en-US"/>
        </w:rPr>
      </w:pPr>
      <w:r w:rsidRPr="004560F5">
        <w:rPr>
          <w:rFonts w:ascii="Arial" w:hAnsi="Arial" w:cs="Arial"/>
          <w:b/>
          <w:sz w:val="24"/>
          <w:lang w:val="en-US"/>
        </w:rPr>
        <w:t>Gothenburg, Sweden, August 20th – 24th, 2018</w:t>
      </w:r>
    </w:p>
    <w:p w:rsidR="004560F5" w:rsidRPr="004560F5" w:rsidRDefault="004560F5" w:rsidP="004560F5">
      <w:pPr>
        <w:tabs>
          <w:tab w:val="left" w:pos="1985"/>
        </w:tabs>
        <w:spacing w:after="0"/>
        <w:jc w:val="both"/>
        <w:rPr>
          <w:rFonts w:ascii="Arial" w:hAnsi="Arial" w:cs="Arial"/>
          <w:b/>
          <w:sz w:val="24"/>
        </w:rPr>
      </w:pPr>
    </w:p>
    <w:p w:rsidR="00751113" w:rsidRPr="00E95DAE" w:rsidRDefault="00751113" w:rsidP="0075111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710810" w:rsidRDefault="001466F4" w:rsidP="0071081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560F5" w:rsidRPr="004560F5">
        <w:rPr>
          <w:rFonts w:ascii="Arial" w:eastAsia="Malgun Gothic" w:hAnsi="Arial" w:cs="Arial"/>
          <w:b/>
          <w:sz w:val="24"/>
          <w:lang w:val="en-US" w:eastAsia="ko-KR"/>
        </w:rPr>
        <w:t>Corrections to reference signals and QCL</w:t>
      </w:r>
    </w:p>
    <w:p w:rsidR="001466F4" w:rsidRPr="0081575D" w:rsidRDefault="00710810" w:rsidP="0071081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F70A4F" w:rsidRPr="00F70A4F">
        <w:rPr>
          <w:rFonts w:ascii="Arial" w:hAnsi="Arial" w:cs="Arial"/>
          <w:b/>
          <w:sz w:val="24"/>
          <w:lang w:val="en-US"/>
        </w:rPr>
        <w:t>7.1.2.</w:t>
      </w:r>
      <w:r w:rsidR="004560F5">
        <w:rPr>
          <w:rFonts w:ascii="Arial" w:hAnsi="Arial" w:cs="Arial"/>
          <w:b/>
          <w:sz w:val="24"/>
          <w:lang w:val="en-US"/>
        </w:rPr>
        <w:t>4</w:t>
      </w:r>
    </w:p>
    <w:p w:rsidR="001466F4" w:rsidRPr="00E95DAE" w:rsidRDefault="001466F4" w:rsidP="001466F4">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w:t>
      </w:r>
      <w:r w:rsidR="003D0C04" w:rsidRPr="001C6720">
        <w:rPr>
          <w:rFonts w:ascii="Arial" w:hAnsi="Arial" w:cs="Arial"/>
          <w:b/>
          <w:sz w:val="24"/>
          <w:lang w:val="en-US"/>
        </w:rPr>
        <w:t xml:space="preserve">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2C1633" w:rsidRPr="00C30C09" w:rsidRDefault="00710810" w:rsidP="00C30C09">
      <w:pPr>
        <w:ind w:firstLine="288"/>
      </w:pPr>
      <w:r w:rsidRPr="00C30C09">
        <w:t xml:space="preserve">In </w:t>
      </w:r>
      <w:r w:rsidR="00084DA7" w:rsidRPr="00C30C09">
        <w:t>t</w:t>
      </w:r>
      <w:r w:rsidR="00EC55C1" w:rsidRPr="00C30C09">
        <w:t xml:space="preserve">his contribution </w:t>
      </w:r>
      <w:r w:rsidR="002D7AA0" w:rsidRPr="00C30C09">
        <w:t xml:space="preserve">we discuss </w:t>
      </w:r>
      <w:r w:rsidR="004560F5" w:rsidRPr="00C30C09">
        <w:t xml:space="preserve">the remaining issue of the reference signals and </w:t>
      </w:r>
      <w:r w:rsidR="002D7AA0" w:rsidRPr="00C30C09">
        <w:t xml:space="preserve">QCL </w:t>
      </w:r>
      <w:r w:rsidR="004E02A0" w:rsidRPr="00C30C09">
        <w:t>support in NR</w:t>
      </w:r>
      <w:r w:rsidR="00EC55C1" w:rsidRPr="00C30C09">
        <w:t xml:space="preserve">. </w:t>
      </w:r>
    </w:p>
    <w:p w:rsidR="00900836" w:rsidRDefault="004560F5" w:rsidP="007D7673">
      <w:pPr>
        <w:pStyle w:val="Heading1"/>
        <w:numPr>
          <w:ilvl w:val="0"/>
          <w:numId w:val="3"/>
        </w:numPr>
      </w:pPr>
      <w:r>
        <w:t>CSI-RS</w:t>
      </w:r>
    </w:p>
    <w:p w:rsidR="001A7C56" w:rsidRDefault="001A7C56" w:rsidP="001A7C56">
      <w:pPr>
        <w:pStyle w:val="Heading2"/>
      </w:pPr>
      <w:r>
        <w:t>2.1</w:t>
      </w:r>
      <w:r w:rsidRPr="00283E02">
        <w:t xml:space="preserve"> </w:t>
      </w:r>
      <w:r>
        <w:t>CSI-RS sequence mapping to physical resources</w:t>
      </w:r>
    </w:p>
    <w:p w:rsidR="001A7C56" w:rsidRDefault="001A7C56" w:rsidP="00C30C09">
      <w:pPr>
        <w:ind w:firstLine="288"/>
      </w:pPr>
      <w:r w:rsidRPr="00C30C09">
        <w:t>The following text proposal adds clarifying text to make it complete and consistent with agreed working assumption.</w:t>
      </w:r>
    </w:p>
    <w:p w:rsidR="00C30C09" w:rsidRPr="00C30C09" w:rsidRDefault="00C30C09" w:rsidP="00C30C09">
      <w:pPr>
        <w:ind w:firstLine="288"/>
        <w:rPr>
          <w:b/>
          <w:i/>
          <w:sz w:val="22"/>
          <w:szCs w:val="22"/>
          <w:lang w:val="en-US" w:eastAsia="zh-CN"/>
        </w:rPr>
      </w:pPr>
      <w:r w:rsidRPr="00C30C09">
        <w:rPr>
          <w:b/>
          <w:i/>
          <w:sz w:val="22"/>
          <w:szCs w:val="22"/>
          <w:lang w:val="en-US" w:eastAsia="zh-CN"/>
        </w:rPr>
        <w:t>Proposal 1:</w:t>
      </w:r>
    </w:p>
    <w:p w:rsidR="00C30C09" w:rsidRDefault="00C30C09" w:rsidP="00C30C09">
      <w:pPr>
        <w:numPr>
          <w:ilvl w:val="0"/>
          <w:numId w:val="46"/>
        </w:numPr>
        <w:rPr>
          <w:i/>
          <w:sz w:val="22"/>
          <w:szCs w:val="22"/>
          <w:lang w:val="en-US" w:eastAsia="zh-CN"/>
        </w:rPr>
      </w:pPr>
      <w:r w:rsidRPr="00D94584">
        <w:rPr>
          <w:i/>
          <w:sz w:val="22"/>
          <w:szCs w:val="22"/>
          <w:lang w:val="en-US" w:eastAsia="zh-CN"/>
        </w:rPr>
        <w:t xml:space="preserve">Adopt the following TP </w:t>
      </w:r>
      <w:r>
        <w:rPr>
          <w:i/>
          <w:sz w:val="22"/>
          <w:szCs w:val="22"/>
          <w:lang w:val="en-US" w:eastAsia="zh-CN"/>
        </w:rPr>
        <w:t>on</w:t>
      </w:r>
      <w:r w:rsidRPr="00D94584">
        <w:rPr>
          <w:i/>
          <w:sz w:val="22"/>
          <w:szCs w:val="22"/>
          <w:lang w:val="en-US" w:eastAsia="zh-CN"/>
        </w:rPr>
        <w:t xml:space="preserve"> </w:t>
      </w:r>
      <w:r>
        <w:rPr>
          <w:i/>
          <w:sz w:val="22"/>
          <w:szCs w:val="22"/>
          <w:lang w:val="en-US" w:eastAsia="zh-CN"/>
        </w:rPr>
        <w:t>CSI-RS for 38.211</w:t>
      </w:r>
    </w:p>
    <w:p w:rsidR="001A7C56" w:rsidRDefault="001A7C56" w:rsidP="001A7C56">
      <w:r>
        <w:rPr>
          <w:color w:val="000000"/>
          <w:sz w:val="27"/>
          <w:szCs w:val="27"/>
        </w:rPr>
        <w:t>============= Text Proposals in 38.211 ======================</w:t>
      </w:r>
    </w:p>
    <w:p w:rsidR="001A7C56" w:rsidRDefault="001A7C56" w:rsidP="001A7C56">
      <w:pPr>
        <w:pStyle w:val="Heading5"/>
      </w:pPr>
      <w:bookmarkStart w:id="0" w:name="_Toc500952748"/>
      <w:r w:rsidRPr="00072CC6">
        <w:t>7.4.1.5.</w:t>
      </w:r>
      <w:r>
        <w:t>3</w:t>
      </w:r>
      <w:r w:rsidRPr="00072CC6">
        <w:tab/>
        <w:t>Mapping to physical resources</w:t>
      </w:r>
      <w:bookmarkEnd w:id="0"/>
    </w:p>
    <w:p w:rsidR="001A7C56" w:rsidRPr="004E16FC" w:rsidRDefault="001A7C56" w:rsidP="001A7C56">
      <w:r>
        <w:t>For each CSI-RS configured, the UE shall assume the</w:t>
      </w:r>
      <w:r w:rsidRPr="00072CC6">
        <w:t xml:space="preserve"> </w:t>
      </w:r>
      <w:r>
        <w:t xml:space="preserve">sequence </w:t>
      </w:r>
      <w:r w:rsidRPr="00BE74C1">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35pt" o:ole="">
            <v:imagedata r:id="rId12" o:title=""/>
          </v:shape>
          <o:OLEObject Type="Embed" ProgID="Equation.3" ShapeID="_x0000_i1025" DrawAspect="Content" ObjectID="_1595415711" r:id="rId13"/>
        </w:object>
      </w:r>
      <w:r>
        <w:t xml:space="preserve"> being mapped to resources elements </w:t>
      </w:r>
      <w:r w:rsidR="00455403" w:rsidRPr="00455403">
        <w:rPr>
          <w:position w:val="-18"/>
        </w:rPr>
        <w:object w:dxaOrig="780" w:dyaOrig="440">
          <v:shape id="_x0000_i1026" type="#_x0000_t75" style="width:38.75pt;height:23.85pt" o:ole="">
            <v:imagedata r:id="rId14" o:title=""/>
          </v:shape>
          <o:OLEObject Type="Embed" ProgID="Equation.DSMT4" ShapeID="_x0000_i1026" DrawAspect="Content" ObjectID="_1595415712" r:id="rId15"/>
        </w:object>
      </w:r>
      <w:r>
        <w:t xml:space="preserve"> according to </w:t>
      </w:r>
    </w:p>
    <w:p w:rsidR="001A7C56" w:rsidRDefault="001A7C56" w:rsidP="001A7C56">
      <w:pPr>
        <w:pStyle w:val="EQ"/>
        <w:jc w:val="center"/>
        <w:rPr>
          <w:position w:val="-14"/>
        </w:rPr>
      </w:pPr>
      <w:r>
        <w:rPr>
          <w:lang w:val="en-US" w:eastAsia="zh-CN"/>
        </w:rPr>
        <mc:AlternateContent>
          <mc:Choice Requires="wps">
            <w:drawing>
              <wp:anchor distT="0" distB="0" distL="114300" distR="114300" simplePos="0" relativeHeight="251659264" behindDoc="0" locked="0" layoutInCell="1" allowOverlap="1" wp14:anchorId="0E80E190" wp14:editId="015A0518">
                <wp:simplePos x="0" y="0"/>
                <wp:positionH relativeFrom="column">
                  <wp:posOffset>2233412</wp:posOffset>
                </wp:positionH>
                <wp:positionV relativeFrom="paragraph">
                  <wp:posOffset>1623650</wp:posOffset>
                </wp:positionV>
                <wp:extent cx="957330" cy="0"/>
                <wp:effectExtent l="0" t="0" r="33655" b="19050"/>
                <wp:wrapNone/>
                <wp:docPr id="7" name="Straight Connector 7"/>
                <wp:cNvGraphicFramePr/>
                <a:graphic xmlns:a="http://schemas.openxmlformats.org/drawingml/2006/main">
                  <a:graphicData uri="http://schemas.microsoft.com/office/word/2010/wordprocessingShape">
                    <wps:wsp>
                      <wps:cNvCnPr/>
                      <wps:spPr>
                        <a:xfrm flipV="1">
                          <a:off x="0" y="0"/>
                          <a:ext cx="95733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E4923D" id="Straight Connector 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85pt,127.85pt" to="251.25pt,1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" strokecolor="red" strokeweight="1.5pt">
                <v:stroke joinstyle="miter"/>
              </v:line>
            </w:pict>
          </mc:Fallback>
        </mc:AlternateContent>
      </w:r>
      <w:r w:rsidRPr="004E16FC">
        <w:rPr>
          <w:position w:val="-130"/>
        </w:rPr>
        <w:object w:dxaOrig="3100" w:dyaOrig="2700">
          <v:shape id="_x0000_i1027" type="#_x0000_t75" style="width:155.15pt;height:135pt" o:ole="">
            <v:imagedata r:id="rId16" o:title=""/>
          </v:shape>
          <o:OLEObject Type="Embed" ProgID="Equation.3" ShapeID="_x0000_i1027" DrawAspect="Content" ObjectID="_1595415713" r:id="rId17"/>
        </w:object>
      </w:r>
      <w:r w:rsidRPr="00C82D69">
        <w:fldChar w:fldCharType="begin"/>
      </w:r>
      <w:r w:rsidRPr="00C82D69">
        <w:fldChar w:fldCharType="end"/>
      </w:r>
      <w:r w:rsidRPr="00947FE8">
        <w:fldChar w:fldCharType="begin"/>
      </w:r>
      <w:r w:rsidRPr="00947FE8">
        <w:fldChar w:fldCharType="end"/>
      </w:r>
    </w:p>
    <w:p w:rsidR="00455403" w:rsidRPr="00FB3DB2" w:rsidRDefault="00455403" w:rsidP="00455403">
      <w:proofErr w:type="gramStart"/>
      <w:r w:rsidRPr="00FB3DB2">
        <w:t>when</w:t>
      </w:r>
      <w:proofErr w:type="gramEnd"/>
      <w:r w:rsidRPr="00FB3DB2">
        <w:t xml:space="preserve"> the following conditions are fulfilled:</w:t>
      </w:r>
    </w:p>
    <w:p w:rsidR="00455403" w:rsidRPr="00FB3DB2" w:rsidRDefault="00455403" w:rsidP="00455403">
      <w:pPr>
        <w:pStyle w:val="B1"/>
      </w:pPr>
      <w:r w:rsidRPr="00FB3DB2">
        <w:t>-</w:t>
      </w:r>
      <w:r w:rsidRPr="00FB3DB2">
        <w:tab/>
      </w:r>
      <w:proofErr w:type="gramStart"/>
      <w:r w:rsidRPr="00FB3DB2">
        <w:t>the</w:t>
      </w:r>
      <w:proofErr w:type="gramEnd"/>
      <w:r w:rsidRPr="00FB3DB2">
        <w:t xml:space="preserve"> resource element </w:t>
      </w:r>
      <w:r w:rsidRPr="00FB3DB2">
        <w:rPr>
          <w:position w:val="-14"/>
        </w:rPr>
        <w:object w:dxaOrig="680" w:dyaOrig="340">
          <v:shape id="_x0000_i1028" type="#_x0000_t75" style="width:33.65pt;height:17.9pt" o:ole="">
            <v:imagedata r:id="rId18" o:title=""/>
          </v:shape>
          <o:OLEObject Type="Embed" ProgID="Equation.3" ShapeID="_x0000_i1028" DrawAspect="Content" ObjectID="_1595415714" r:id="rId19"/>
        </w:object>
      </w:r>
      <w:r w:rsidRPr="00FB3DB2">
        <w:t xml:space="preserve"> is within the resource blocks occupied by the CSI-RS resource for which the UE is configured</w:t>
      </w:r>
    </w:p>
    <w:p w:rsidR="00455403" w:rsidRPr="00FB3DB2" w:rsidRDefault="00455403" w:rsidP="00455403">
      <w:r w:rsidRPr="00FB3DB2">
        <w:t xml:space="preserve">The reference point for </w:t>
      </w:r>
      <w:r>
        <w:rPr>
          <w:noProof/>
          <w:position w:val="-6"/>
          <w:lang w:val="en-US" w:eastAsia="zh-CN"/>
        </w:rPr>
        <w:drawing>
          <wp:inline distT="0" distB="0" distL="0" distR="0">
            <wp:extent cx="302895" cy="162560"/>
            <wp:effectExtent l="0" t="0" r="190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895" cy="162560"/>
                    </a:xfrm>
                    <a:prstGeom prst="rect">
                      <a:avLst/>
                    </a:prstGeom>
                    <a:noFill/>
                    <a:ln>
                      <a:noFill/>
                    </a:ln>
                  </pic:spPr>
                </pic:pic>
              </a:graphicData>
            </a:graphic>
          </wp:inline>
        </w:drawing>
      </w:r>
      <w:r w:rsidRPr="00FB3DB2">
        <w:t xml:space="preserve"> is subcarrier 0 in common resource block 0.</w:t>
      </w:r>
    </w:p>
    <w:p w:rsidR="00455403" w:rsidRDefault="00455403" w:rsidP="00455403">
      <w:r w:rsidRPr="00FB3DB2">
        <w:t xml:space="preserve">The value of </w:t>
      </w:r>
      <w:r>
        <w:rPr>
          <w:noProof/>
          <w:position w:val="-10"/>
          <w:lang w:val="en-US" w:eastAsia="zh-CN"/>
        </w:rPr>
        <w:drawing>
          <wp:inline distT="0" distB="0" distL="0" distR="0">
            <wp:extent cx="140970" cy="1517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0970" cy="151765"/>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w:t>
      </w:r>
      <w:proofErr w:type="spellStart"/>
      <w:r w:rsidRPr="00FE1CC8">
        <w:rPr>
          <w:i/>
        </w:rPr>
        <w:t>ResourceMapping</w:t>
      </w:r>
      <w:proofErr w:type="spellEnd"/>
      <w:r w:rsidRPr="00FE1CC8">
        <w:t xml:space="preserve"> </w:t>
      </w:r>
      <w:r>
        <w:t>IE</w:t>
      </w:r>
      <w:r w:rsidRPr="00D20AD0">
        <w:t xml:space="preserve"> </w:t>
      </w:r>
      <w:r>
        <w:t xml:space="preserve">and the number of ports </w:t>
      </w:r>
      <m:oMath>
        <m:r>
          <w:rPr>
            <w:rFonts w:ascii="Cambria Math" w:hAnsi="Cambria Math"/>
          </w:rPr>
          <m:t>X</m:t>
        </m:r>
      </m:oMath>
      <w:r>
        <w:t xml:space="preserve"> is given by the higher-layer parameter </w:t>
      </w:r>
      <w:proofErr w:type="spellStart"/>
      <w:r w:rsidRPr="00D20AD0">
        <w:rPr>
          <w:i/>
        </w:rPr>
        <w:t>nrofPorts</w:t>
      </w:r>
      <w:proofErr w:type="spellEnd"/>
      <w:r w:rsidRPr="00FB3DB2">
        <w:t>.</w:t>
      </w:r>
    </w:p>
    <w:p w:rsidR="001A7C56" w:rsidRDefault="001A7C56" w:rsidP="00285B4B">
      <w:pPr>
        <w:rPr>
          <w:color w:val="FF0000"/>
        </w:rPr>
      </w:pPr>
      <w:r w:rsidRPr="00793062">
        <w:rPr>
          <w:color w:val="FF0000"/>
        </w:rPr>
        <w:t xml:space="preserve">If the UE is configured </w:t>
      </w:r>
      <w:r w:rsidR="00285B4B">
        <w:rPr>
          <w:color w:val="FF0000"/>
        </w:rPr>
        <w:t xml:space="preserve">with a higher-layer parameter </w:t>
      </w:r>
      <w:r w:rsidR="00285B4B" w:rsidRPr="00285B4B">
        <w:rPr>
          <w:i/>
          <w:color w:val="FF0000"/>
        </w:rPr>
        <w:t xml:space="preserve">density </w:t>
      </w:r>
      <w:r w:rsidR="00285B4B">
        <w:rPr>
          <w:color w:val="FF0000"/>
        </w:rPr>
        <w:t>equal to one or three</w:t>
      </w:r>
      <w:r w:rsidR="00285B4B" w:rsidRPr="00285B4B">
        <w:rPr>
          <w:color w:val="FF0000"/>
        </w:rPr>
        <w:t xml:space="preserve"> </w:t>
      </w:r>
      <w:r w:rsidR="00285B4B">
        <w:rPr>
          <w:color w:val="FF0000"/>
        </w:rPr>
        <w:t>i</w:t>
      </w:r>
      <w:r w:rsidR="00285B4B" w:rsidRPr="00285B4B">
        <w:rPr>
          <w:color w:val="FF0000"/>
        </w:rPr>
        <w:t xml:space="preserve">n </w:t>
      </w:r>
      <w:r w:rsidR="00285B4B" w:rsidRPr="00285B4B">
        <w:rPr>
          <w:i/>
          <w:color w:val="FF0000"/>
        </w:rPr>
        <w:t>CSI-RS-</w:t>
      </w:r>
      <w:proofErr w:type="spellStart"/>
      <w:r w:rsidR="00285B4B" w:rsidRPr="00285B4B">
        <w:rPr>
          <w:i/>
          <w:color w:val="FF0000"/>
        </w:rPr>
        <w:t>ResourceMapping</w:t>
      </w:r>
      <w:proofErr w:type="spellEnd"/>
      <w:r w:rsidR="00285B4B" w:rsidRPr="00285B4B">
        <w:rPr>
          <w:i/>
          <w:color w:val="FF0000"/>
        </w:rPr>
        <w:t xml:space="preserve"> </w:t>
      </w:r>
      <w:r w:rsidR="00285B4B" w:rsidRPr="00285B4B">
        <w:rPr>
          <w:color w:val="FF0000"/>
        </w:rPr>
        <w:t>IE</w:t>
      </w:r>
      <w:r w:rsidRPr="00793062">
        <w:rPr>
          <w:color w:val="FF0000"/>
        </w:rPr>
        <w:t xml:space="preserve">, </w:t>
      </w:r>
      <w:r w:rsidRPr="00793062">
        <w:rPr>
          <w:color w:val="FF0000"/>
          <w:position w:val="-12"/>
        </w:rPr>
        <w:object w:dxaOrig="1760" w:dyaOrig="380">
          <v:shape id="_x0000_i1029" type="#_x0000_t75" style="width:87.75pt;height:18.75pt" o:ole="">
            <v:imagedata r:id="rId22" o:title=""/>
          </v:shape>
          <o:OLEObject Type="Embed" ProgID="Equation.DSMT4" ShapeID="_x0000_i1029" DrawAspect="Content" ObjectID="_1595415715" r:id="rId23"/>
        </w:object>
      </w:r>
    </w:p>
    <w:p w:rsidR="00285B4B" w:rsidRPr="00793062" w:rsidRDefault="00285B4B" w:rsidP="00285B4B">
      <w:pPr>
        <w:rPr>
          <w:color w:val="FF0000"/>
        </w:rPr>
      </w:pPr>
      <w:r w:rsidRPr="00793062">
        <w:rPr>
          <w:color w:val="FF0000"/>
        </w:rPr>
        <w:lastRenderedPageBreak/>
        <w:t xml:space="preserve">If the UE is configured </w:t>
      </w:r>
      <w:r>
        <w:rPr>
          <w:color w:val="FF0000"/>
        </w:rPr>
        <w:t xml:space="preserve">with a higher-layer parameter </w:t>
      </w:r>
      <w:r w:rsidRPr="00285B4B">
        <w:rPr>
          <w:i/>
          <w:color w:val="FF0000"/>
        </w:rPr>
        <w:t xml:space="preserve">density </w:t>
      </w:r>
      <w:r>
        <w:rPr>
          <w:color w:val="FF0000"/>
        </w:rPr>
        <w:t>equal to 0.5 i</w:t>
      </w:r>
      <w:r w:rsidRPr="00285B4B">
        <w:rPr>
          <w:color w:val="FF0000"/>
        </w:rPr>
        <w:t xml:space="preserve">n </w:t>
      </w:r>
      <w:r w:rsidRPr="00285B4B">
        <w:rPr>
          <w:i/>
          <w:color w:val="FF0000"/>
        </w:rPr>
        <w:t>CSI-RS-</w:t>
      </w:r>
      <w:proofErr w:type="spellStart"/>
      <w:r w:rsidRPr="00285B4B">
        <w:rPr>
          <w:i/>
          <w:color w:val="FF0000"/>
        </w:rPr>
        <w:t>ResourceMapping</w:t>
      </w:r>
      <w:proofErr w:type="spellEnd"/>
      <w:r w:rsidRPr="00285B4B">
        <w:rPr>
          <w:i/>
          <w:color w:val="FF0000"/>
        </w:rPr>
        <w:t xml:space="preserve"> </w:t>
      </w:r>
      <w:r w:rsidRPr="00285B4B">
        <w:rPr>
          <w:color w:val="FF0000"/>
        </w:rPr>
        <w:t>IE</w:t>
      </w:r>
      <w:r w:rsidRPr="00793062">
        <w:rPr>
          <w:color w:val="FF0000"/>
        </w:rPr>
        <w:t>,</w:t>
      </w:r>
    </w:p>
    <w:p w:rsidR="001A7C56" w:rsidRDefault="00285B4B" w:rsidP="00285B4B">
      <w:pPr>
        <w:pStyle w:val="B1"/>
        <w:numPr>
          <w:ilvl w:val="0"/>
          <w:numId w:val="47"/>
        </w:numPr>
        <w:rPr>
          <w:color w:val="FF0000"/>
        </w:rPr>
      </w:pPr>
      <w:r>
        <w:rPr>
          <w:color w:val="FF0000"/>
        </w:rPr>
        <w:t xml:space="preserve">For </w:t>
      </w:r>
      <w:proofErr w:type="spellStart"/>
      <w:r w:rsidRPr="00285B4B">
        <w:rPr>
          <w:i/>
          <w:color w:val="FF0000"/>
        </w:rPr>
        <w:t>evenPRBs</w:t>
      </w:r>
      <w:proofErr w:type="spellEnd"/>
      <w:r w:rsidR="001A7C56" w:rsidRPr="00793062">
        <w:rPr>
          <w:color w:val="FF0000"/>
        </w:rPr>
        <w:t>,</w:t>
      </w:r>
      <w:r w:rsidR="001A7C56" w:rsidRPr="00793062">
        <w:rPr>
          <w:color w:val="FF0000"/>
          <w:position w:val="-18"/>
        </w:rPr>
        <w:object w:dxaOrig="3700" w:dyaOrig="480">
          <v:shape id="_x0000_i1030" type="#_x0000_t75" style="width:185.35pt;height:23.85pt" o:ole="">
            <v:imagedata r:id="rId24" o:title=""/>
          </v:shape>
          <o:OLEObject Type="Embed" ProgID="Equation.DSMT4" ShapeID="_x0000_i1030" DrawAspect="Content" ObjectID="_1595415716" r:id="rId25"/>
        </w:object>
      </w:r>
    </w:p>
    <w:p w:rsidR="00013A7F" w:rsidRPr="00013A7F" w:rsidRDefault="00013A7F" w:rsidP="00013A7F">
      <w:pPr>
        <w:pStyle w:val="B1"/>
        <w:numPr>
          <w:ilvl w:val="0"/>
          <w:numId w:val="47"/>
        </w:numPr>
      </w:pPr>
      <w:r>
        <w:rPr>
          <w:color w:val="FF0000"/>
        </w:rPr>
        <w:t xml:space="preserve">For </w:t>
      </w:r>
      <w:proofErr w:type="spellStart"/>
      <w:r>
        <w:rPr>
          <w:i/>
          <w:color w:val="FF0000"/>
        </w:rPr>
        <w:t>odd</w:t>
      </w:r>
      <w:r w:rsidRPr="00285B4B">
        <w:rPr>
          <w:i/>
          <w:color w:val="FF0000"/>
        </w:rPr>
        <w:t>PRBs</w:t>
      </w:r>
      <w:proofErr w:type="spellEnd"/>
      <w:r w:rsidRPr="00793062">
        <w:rPr>
          <w:color w:val="FF0000"/>
        </w:rPr>
        <w:t>,</w:t>
      </w:r>
      <w:r w:rsidRPr="00793062">
        <w:rPr>
          <w:color w:val="FF0000"/>
          <w:position w:val="-18"/>
        </w:rPr>
        <w:object w:dxaOrig="3680" w:dyaOrig="480">
          <v:shape id="_x0000_i1031" type="#_x0000_t75" style="width:184pt;height:23.85pt" o:ole="">
            <v:imagedata r:id="rId26" o:title=""/>
          </v:shape>
          <o:OLEObject Type="Embed" ProgID="Equation.DSMT4" ShapeID="_x0000_i1031" DrawAspect="Content" ObjectID="_1595415717" r:id="rId27"/>
        </w:object>
      </w:r>
      <w:r w:rsidRPr="004E16FC">
        <w:rPr>
          <w:color w:val="000000"/>
          <w:sz w:val="27"/>
          <w:szCs w:val="27"/>
        </w:rPr>
        <w:t xml:space="preserve"> </w:t>
      </w:r>
    </w:p>
    <w:p w:rsidR="001A7C56" w:rsidRDefault="001A7C56" w:rsidP="00013A7F">
      <w:pPr>
        <w:pStyle w:val="B1"/>
      </w:pPr>
      <w:r w:rsidRPr="004E16FC">
        <w:rPr>
          <w:color w:val="000000"/>
          <w:sz w:val="27"/>
          <w:szCs w:val="27"/>
        </w:rPr>
        <w:t>============= End of Text Proposals in 38.211 ======================</w:t>
      </w:r>
    </w:p>
    <w:p w:rsidR="001A7C56" w:rsidRPr="001A7C56" w:rsidRDefault="001A7C56" w:rsidP="001A7C56"/>
    <w:p w:rsidR="004560F5" w:rsidRDefault="004560F5" w:rsidP="004560F5">
      <w:pPr>
        <w:pStyle w:val="Heading1"/>
        <w:numPr>
          <w:ilvl w:val="0"/>
          <w:numId w:val="3"/>
        </w:numPr>
      </w:pPr>
      <w:r>
        <w:t>PT-RS</w:t>
      </w:r>
    </w:p>
    <w:p w:rsidR="005719B3" w:rsidRPr="005719B3" w:rsidRDefault="005719B3" w:rsidP="005719B3">
      <w:pPr>
        <w:rPr>
          <w:b/>
          <w:sz w:val="22"/>
          <w:szCs w:val="22"/>
          <w:u w:val="single"/>
        </w:rPr>
      </w:pPr>
      <w:r>
        <w:rPr>
          <w:b/>
          <w:sz w:val="22"/>
          <w:szCs w:val="22"/>
          <w:u w:val="single"/>
        </w:rPr>
        <w:t>Misalignment between uplink PT-RS and PUSCH port</w:t>
      </w:r>
    </w:p>
    <w:p w:rsidR="005719B3" w:rsidRDefault="005719B3" w:rsidP="00EE555A">
      <w:pPr>
        <w:ind w:firstLine="288"/>
      </w:pPr>
      <w:r>
        <w:t>In uplink codebook based transmission scheme, the PUSCH port is defined from 0 to</w:t>
      </w:r>
      <w:r w:rsidR="00144317">
        <w:t xml:space="preserve"> N</w:t>
      </w:r>
      <w:r>
        <w:t xml:space="preserve">-1, </w:t>
      </w:r>
      <w:r w:rsidR="00144317">
        <w:t>while in PT-RS part, the number of PT-RS is determined by SRS port. These two parts are not aligned.</w:t>
      </w:r>
    </w:p>
    <w:p w:rsidR="00144317" w:rsidRDefault="00144317" w:rsidP="00EE555A">
      <w:pPr>
        <w:ind w:firstLine="288"/>
      </w:pPr>
      <w:r>
        <w:t>PUSCH port defined in 38.211:</w:t>
      </w:r>
    </w:p>
    <w:p w:rsidR="00144317" w:rsidRPr="00144317" w:rsidRDefault="00144317" w:rsidP="00144317">
      <w:pPr>
        <w:rPr>
          <w:i/>
        </w:rPr>
      </w:pPr>
      <w:r w:rsidRPr="00144317">
        <w:rPr>
          <w:i/>
        </w:rPr>
        <w:t>The following antenna ports are defined for the uplink:</w:t>
      </w:r>
    </w:p>
    <w:p w:rsidR="00144317" w:rsidRPr="00144317" w:rsidRDefault="00144317" w:rsidP="00144317">
      <w:pPr>
        <w:pStyle w:val="B1"/>
        <w:rPr>
          <w:i/>
        </w:rPr>
      </w:pPr>
      <w:r w:rsidRPr="00144317">
        <w:rPr>
          <w:i/>
        </w:rPr>
        <w:t>-</w:t>
      </w:r>
      <w:r w:rsidRPr="00144317">
        <w:rPr>
          <w:i/>
        </w:rPr>
        <w:tab/>
        <w:t>Antenna ports starting with 0 for PUSCH and associated demodulation reference signals</w:t>
      </w:r>
    </w:p>
    <w:p w:rsidR="00144317" w:rsidRDefault="00144317" w:rsidP="00EE555A">
      <w:pPr>
        <w:ind w:firstLine="284"/>
      </w:pPr>
      <w:r>
        <w:t>Number of PT-RS port selection defined in 38.214:</w:t>
      </w:r>
    </w:p>
    <w:p w:rsidR="00144317" w:rsidRPr="00144317" w:rsidRDefault="00144317" w:rsidP="00144317">
      <w:pPr>
        <w:rPr>
          <w:i/>
          <w:color w:val="000000"/>
          <w:lang w:eastAsia="ko-KR"/>
        </w:rPr>
      </w:pPr>
      <w:r w:rsidRPr="00144317">
        <w:rPr>
          <w:i/>
          <w:color w:val="000000"/>
          <w:lang w:eastAsia="ko-KR"/>
        </w:rPr>
        <w:t>For partial-coherent and non-coherent codebook based UL transmission, the actual number of UL PT-RS port(s) is determined based on TPMI and/or TRI in DCI format 0_1:</w:t>
      </w:r>
    </w:p>
    <w:p w:rsidR="00144317" w:rsidRPr="00144317" w:rsidRDefault="00144317" w:rsidP="00144317">
      <w:pPr>
        <w:pStyle w:val="B1"/>
        <w:rPr>
          <w:i/>
          <w:lang w:eastAsia="ko-KR"/>
        </w:rPr>
      </w:pPr>
      <w:r w:rsidRPr="00144317">
        <w:rPr>
          <w:i/>
          <w:lang w:eastAsia="ko-KR"/>
        </w:rPr>
        <w:t>-</w:t>
      </w:r>
      <w:r w:rsidRPr="00144317">
        <w:rPr>
          <w:i/>
          <w:lang w:eastAsia="ko-KR"/>
        </w:rPr>
        <w:tab/>
        <w:t xml:space="preserve">if the UE is configured with the higher layer parameter </w:t>
      </w:r>
      <w:proofErr w:type="spellStart"/>
      <w:r w:rsidRPr="00144317">
        <w:rPr>
          <w:i/>
          <w:lang w:eastAsia="ko-KR"/>
        </w:rPr>
        <w:t>maxNrofPorts</w:t>
      </w:r>
      <w:proofErr w:type="spellEnd"/>
      <w:r w:rsidRPr="00144317">
        <w:rPr>
          <w:i/>
          <w:lang w:eastAsia="ko-KR"/>
        </w:rPr>
        <w:t xml:space="preserve"> in </w:t>
      </w:r>
      <w:bookmarkStart w:id="1" w:name="_Hlk512520180"/>
      <w:r w:rsidRPr="00144317">
        <w:rPr>
          <w:i/>
        </w:rPr>
        <w:t>PTRS-</w:t>
      </w:r>
      <w:proofErr w:type="spellStart"/>
      <w:r w:rsidRPr="00144317">
        <w:rPr>
          <w:i/>
        </w:rPr>
        <w:t>UplinkConfig</w:t>
      </w:r>
      <w:bookmarkEnd w:id="1"/>
      <w:proofErr w:type="spellEnd"/>
      <w:r w:rsidRPr="00144317">
        <w:rPr>
          <w:i/>
          <w:lang w:eastAsia="ko-KR"/>
        </w:rPr>
        <w:t xml:space="preserve"> set to </w:t>
      </w:r>
      <w:r w:rsidRPr="00144317">
        <w:rPr>
          <w:i/>
          <w:lang w:val="en-US" w:eastAsia="ko-KR"/>
        </w:rPr>
        <w:t>'</w:t>
      </w:r>
      <w:r w:rsidRPr="00144317">
        <w:rPr>
          <w:i/>
          <w:lang w:eastAsia="ko-KR"/>
        </w:rPr>
        <w:t>n2', the actual UL PT-RS port(s) and the associated transmission layer(s) are derived from indicated TPMI as:</w:t>
      </w:r>
    </w:p>
    <w:p w:rsidR="00144317" w:rsidRPr="00144317" w:rsidRDefault="00144317" w:rsidP="00144317">
      <w:pPr>
        <w:pStyle w:val="B1"/>
        <w:rPr>
          <w:i/>
        </w:rPr>
      </w:pPr>
      <w:r w:rsidRPr="00144317">
        <w:rPr>
          <w:i/>
        </w:rPr>
        <w:t>-</w:t>
      </w:r>
      <w:r w:rsidRPr="00144317">
        <w:rPr>
          <w:i/>
        </w:rPr>
        <w:tab/>
        <w:t>SRS port 0 and 2 in indicated TPMI share PT-RS port 0, and SRS port 1 and 3 in indicated TPMI share PT-RS port 1.</w:t>
      </w:r>
    </w:p>
    <w:p w:rsidR="00144317" w:rsidRPr="00144317" w:rsidRDefault="00144317" w:rsidP="00144317">
      <w:pPr>
        <w:ind w:firstLine="284"/>
        <w:rPr>
          <w:i/>
        </w:rPr>
      </w:pPr>
      <w:bookmarkStart w:id="2" w:name="_Hlk500758550"/>
      <w:r w:rsidRPr="00144317">
        <w:rPr>
          <w:i/>
        </w:rPr>
        <w:t>-</w:t>
      </w:r>
      <w:r w:rsidRPr="00144317">
        <w:rPr>
          <w:i/>
        </w:rPr>
        <w:tab/>
        <w:t xml:space="preserve">UL PT-RS port 0 is associated with the UL layer [x] of layers which are transmitted with SRS port 0 and SRS port 2 in indicated TPMI, and UL PT-RS port 1 is associated with the UL layer [y] of layers which are transmitted with SRS port 1 and SRS port 3 in indicated TPMI, where [x] and/or [y] are given by DCI parameter PTRS-DMRS association as shown in DCI format 0_1 described in </w:t>
      </w:r>
      <w:proofErr w:type="spellStart"/>
      <w:r w:rsidRPr="00144317">
        <w:rPr>
          <w:i/>
        </w:rPr>
        <w:t>Subclause</w:t>
      </w:r>
      <w:proofErr w:type="spellEnd"/>
      <w:r w:rsidRPr="00144317">
        <w:rPr>
          <w:i/>
        </w:rPr>
        <w:t xml:space="preserve"> 6.2.3 of [5, TS38.212].</w:t>
      </w:r>
      <w:bookmarkEnd w:id="2"/>
    </w:p>
    <w:p w:rsidR="00144317" w:rsidRDefault="00144317" w:rsidP="00EE555A">
      <w:pPr>
        <w:ind w:firstLine="284"/>
      </w:pPr>
      <w:r>
        <w:t xml:space="preserve">Further, for 2-port case, there could be only port 0 and port 1, so there should not be any association between a PT-RS port to port 2 and port 3. </w:t>
      </w:r>
      <w:r w:rsidR="00363571">
        <w:t xml:space="preserve">Based on current principle, only when precoder </w:t>
      </w:r>
      <w:proofErr w:type="gramStart"/>
      <w:r w:rsidR="00363571">
        <w:t xml:space="preserve">is </w:t>
      </w:r>
      <w:proofErr w:type="gramEnd"/>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00363571">
        <w:t xml:space="preserve">, 2 PT-RS ports shall be enabled. </w:t>
      </w:r>
      <w:r w:rsidR="00D94584">
        <w:t>In addition, f</w:t>
      </w:r>
      <w:r>
        <w:t xml:space="preserve">or both codebook and non-codebook, if the maximum number of PT-RS ports is configured with “n1”, the </w:t>
      </w:r>
      <w:r w:rsidR="00D94584">
        <w:t>UE does not need to follow the ways for dynamic number of PT-RS ports selection. Therefore, a TP as follows is proposed.</w:t>
      </w:r>
    </w:p>
    <w:p w:rsidR="00D94584" w:rsidRPr="00D94584" w:rsidRDefault="00D94584" w:rsidP="00D94584">
      <w:pPr>
        <w:ind w:firstLine="288"/>
        <w:rPr>
          <w:b/>
          <w:i/>
          <w:sz w:val="22"/>
          <w:szCs w:val="22"/>
          <w:lang w:val="en-US" w:eastAsia="zh-CN"/>
        </w:rPr>
      </w:pPr>
      <w:r w:rsidRPr="00D94584">
        <w:rPr>
          <w:b/>
          <w:i/>
          <w:sz w:val="22"/>
          <w:szCs w:val="22"/>
          <w:lang w:val="en-US" w:eastAsia="zh-CN"/>
        </w:rPr>
        <w:t>Proposal</w:t>
      </w:r>
      <w:r w:rsidR="00C30C09">
        <w:rPr>
          <w:b/>
          <w:i/>
          <w:sz w:val="22"/>
          <w:szCs w:val="22"/>
          <w:lang w:val="en-US" w:eastAsia="zh-CN"/>
        </w:rPr>
        <w:t xml:space="preserve"> 2</w:t>
      </w:r>
      <w:r w:rsidRPr="00D94584">
        <w:rPr>
          <w:b/>
          <w:i/>
          <w:sz w:val="22"/>
          <w:szCs w:val="22"/>
          <w:lang w:val="en-US" w:eastAsia="zh-CN"/>
        </w:rPr>
        <w:t>:</w:t>
      </w:r>
    </w:p>
    <w:p w:rsidR="00D94584" w:rsidRPr="00D94584" w:rsidRDefault="00D94584" w:rsidP="00D94584">
      <w:pPr>
        <w:numPr>
          <w:ilvl w:val="0"/>
          <w:numId w:val="46"/>
        </w:numPr>
        <w:rPr>
          <w:i/>
          <w:sz w:val="22"/>
          <w:szCs w:val="22"/>
          <w:lang w:val="en-US" w:eastAsia="zh-CN"/>
        </w:rPr>
      </w:pPr>
      <w:r w:rsidRPr="00D94584">
        <w:rPr>
          <w:i/>
          <w:sz w:val="22"/>
          <w:szCs w:val="22"/>
          <w:lang w:val="en-US" w:eastAsia="zh-CN"/>
        </w:rPr>
        <w:t xml:space="preserve">Adopt the following TP </w:t>
      </w:r>
      <w:r w:rsidR="00272B71">
        <w:rPr>
          <w:i/>
          <w:sz w:val="22"/>
          <w:szCs w:val="22"/>
          <w:lang w:val="en-US" w:eastAsia="zh-CN"/>
        </w:rPr>
        <w:t>on</w:t>
      </w:r>
      <w:r w:rsidRPr="00D94584">
        <w:rPr>
          <w:i/>
          <w:sz w:val="22"/>
          <w:szCs w:val="22"/>
          <w:lang w:val="en-US" w:eastAsia="zh-CN"/>
        </w:rPr>
        <w:t xml:space="preserve"> uplink PT-RS port selection</w:t>
      </w:r>
      <w:r w:rsidR="00272B71">
        <w:rPr>
          <w:i/>
          <w:sz w:val="22"/>
          <w:szCs w:val="22"/>
          <w:lang w:val="en-US" w:eastAsia="zh-CN"/>
        </w:rPr>
        <w:t xml:space="preserve"> for</w:t>
      </w:r>
      <w:r>
        <w:rPr>
          <w:i/>
          <w:sz w:val="22"/>
          <w:szCs w:val="22"/>
          <w:lang w:val="en-US" w:eastAsia="zh-CN"/>
        </w:rPr>
        <w:t xml:space="preserve"> 38.214</w:t>
      </w:r>
    </w:p>
    <w:p w:rsidR="00D94584" w:rsidRDefault="00363571" w:rsidP="005719B3">
      <w:r>
        <w:rPr>
          <w:noProof/>
          <w:lang w:val="en-US" w:eastAsia="zh-CN"/>
        </w:rPr>
        <w:lastRenderedPageBreak/>
        <mc:AlternateContent>
          <mc:Choice Requires="wps">
            <w:drawing>
              <wp:inline distT="0" distB="0" distL="0" distR="0">
                <wp:extent cx="6253480" cy="799465"/>
                <wp:effectExtent l="9525" t="13335" r="1397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30C09" w:rsidRDefault="00C30C09" w:rsidP="00D94584">
                            <w:pPr>
                              <w:pStyle w:val="Heading4"/>
                              <w:rPr>
                                <w:color w:val="000000"/>
                              </w:rPr>
                            </w:pPr>
                            <w:bookmarkStart w:id="3" w:name="_Toc51743952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
                          </w:p>
                          <w:p w:rsidR="00C30C09" w:rsidRDefault="00C30C09">
                            <w:r>
                              <w:t>&lt;Unrelated part omitted&gt;</w:t>
                            </w:r>
                          </w:p>
                          <w:p w:rsidR="00C30C09" w:rsidRPr="00D94584" w:rsidRDefault="00C30C09" w:rsidP="00D94584">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codebook or non-codebook based UL transmission, the association between UL PT-RS port(s) and DM-RS port(s) is signalled by DCI as described in </w:t>
                            </w:r>
                            <w:proofErr w:type="spellStart"/>
                            <w:r w:rsidRPr="00D94584">
                              <w:rPr>
                                <w:rFonts w:eastAsia="Times New Roman"/>
                                <w:color w:val="000000"/>
                                <w:lang w:eastAsia="ko-KR"/>
                              </w:rPr>
                              <w:t>Subclause</w:t>
                            </w:r>
                            <w:proofErr w:type="spellEnd"/>
                            <w:r w:rsidRPr="00D94584">
                              <w:rPr>
                                <w:rFonts w:eastAsia="Times New Roman"/>
                                <w:color w:val="000000"/>
                                <w:lang w:eastAsia="ko-KR"/>
                              </w:rPr>
                              <w:t xml:space="preserve"> 7.3.1.1.2 of [5, TS 38.212].</w:t>
                            </w:r>
                          </w:p>
                          <w:p w:rsidR="00C30C09" w:rsidRPr="00D94584" w:rsidRDefault="00C30C09" w:rsidP="00D94584">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non-codebook based UL transmission, </w:t>
                            </w:r>
                            <w:ins w:id="4" w:author="Zhang, Yushu" w:date="2018-07-24T10:54:00Z">
                              <w:r w:rsidRPr="00D94584">
                                <w:rPr>
                                  <w:rFonts w:eastAsia="Times New Roman"/>
                                  <w:lang w:val="x-none" w:eastAsia="ko-KR"/>
                                </w:rPr>
                                <w:t xml:space="preserve">if the UE is configured with the higher layer parameter </w:t>
                              </w:r>
                              <w:proofErr w:type="spellStart"/>
                              <w:r w:rsidRPr="00D94584">
                                <w:rPr>
                                  <w:rFonts w:eastAsia="Times New Roman"/>
                                  <w:i/>
                                  <w:lang w:val="x-none" w:eastAsia="ko-KR"/>
                                </w:rPr>
                                <w:t>maxNrofPorts</w:t>
                              </w:r>
                              <w:proofErr w:type="spellEnd"/>
                              <w:r w:rsidRPr="00D94584">
                                <w:rPr>
                                  <w:rFonts w:eastAsia="Times New Roman"/>
                                  <w:lang w:val="x-none" w:eastAsia="ko-KR"/>
                                </w:rPr>
                                <w:t xml:space="preserve"> </w:t>
                              </w:r>
                              <w:r w:rsidRPr="00D94584">
                                <w:rPr>
                                  <w:rFonts w:eastAsia="Times New Roman"/>
                                  <w:lang w:eastAsia="ko-KR"/>
                                </w:rPr>
                                <w:t xml:space="preserve">in </w:t>
                              </w:r>
                              <w:r w:rsidRPr="00D94584">
                                <w:rPr>
                                  <w:rFonts w:eastAsia="Times New Roman"/>
                                  <w:i/>
                                  <w:lang w:val="x-none"/>
                                </w:rPr>
                                <w:t>PTRS-</w:t>
                              </w:r>
                              <w:proofErr w:type="spellStart"/>
                              <w:r w:rsidRPr="00D94584">
                                <w:rPr>
                                  <w:rFonts w:eastAsia="Times New Roman"/>
                                  <w:i/>
                                  <w:lang w:val="x-none"/>
                                </w:rPr>
                                <w:t>UplinkConfig</w:t>
                              </w:r>
                              <w:proofErr w:type="spellEnd"/>
                              <w:r w:rsidRPr="00D94584">
                                <w:rPr>
                                  <w:rFonts w:eastAsia="Times New Roman"/>
                                  <w:lang w:val="x-none" w:eastAsia="ko-KR"/>
                                </w:rPr>
                                <w:t xml:space="preserve"> set to </w:t>
                              </w:r>
                              <w:r w:rsidRPr="00D94584">
                                <w:rPr>
                                  <w:rFonts w:eastAsia="Times New Roman"/>
                                  <w:lang w:val="en-US" w:eastAsia="ko-KR"/>
                                </w:rPr>
                                <w:t>'</w:t>
                              </w:r>
                              <w:r w:rsidRPr="00D94584">
                                <w:rPr>
                                  <w:rFonts w:eastAsia="Times New Roman"/>
                                  <w:lang w:val="x-none" w:eastAsia="ko-KR"/>
                                </w:rPr>
                                <w:t>n2'</w:t>
                              </w:r>
                              <w:r>
                                <w:rPr>
                                  <w:rFonts w:eastAsia="Times New Roman"/>
                                  <w:lang w:val="x-none" w:eastAsia="ko-KR"/>
                                </w:rPr>
                                <w:t xml:space="preserve">, </w:t>
                              </w:r>
                            </w:ins>
                            <w:r w:rsidRPr="00D94584">
                              <w:rPr>
                                <w:rFonts w:eastAsia="Times New Roman"/>
                                <w:color w:val="000000"/>
                                <w:lang w:eastAsia="ko-KR"/>
                              </w:rPr>
                              <w:t xml:space="preserve">the actual number of UL PT-RS port(s) to transmit is determined based on SRI(s). A UE may be configured with the PT-RS port index for each configured SRS resource by the higher layer parameter </w:t>
                            </w:r>
                            <w:proofErr w:type="spellStart"/>
                            <w:r w:rsidRPr="00D94584">
                              <w:rPr>
                                <w:rFonts w:eastAsia="Times New Roman"/>
                                <w:i/>
                              </w:rPr>
                              <w:t>ptrs-PortIndex</w:t>
                            </w:r>
                            <w:proofErr w:type="spellEnd"/>
                            <w:r w:rsidRPr="00D94584">
                              <w:rPr>
                                <w:rFonts w:eastAsia="Times New Roman"/>
                              </w:rPr>
                              <w:t xml:space="preserve"> configured by </w:t>
                            </w:r>
                            <w:r w:rsidRPr="00D94584">
                              <w:rPr>
                                <w:rFonts w:eastAsia="Times New Roman"/>
                                <w:i/>
                              </w:rPr>
                              <w:t>SRS-</w:t>
                            </w:r>
                            <w:proofErr w:type="spellStart"/>
                            <w:r w:rsidRPr="00D94584">
                              <w:rPr>
                                <w:rFonts w:eastAsia="Times New Roman"/>
                                <w:i/>
                              </w:rPr>
                              <w:t>Config</w:t>
                            </w:r>
                            <w:proofErr w:type="spellEnd"/>
                            <w:r w:rsidRPr="00D94584">
                              <w:rPr>
                                <w:rFonts w:eastAsia="Times New Roman"/>
                                <w:color w:val="000000"/>
                                <w:lang w:eastAsia="ko-KR"/>
                              </w:rPr>
                              <w:t>. If the PT-RS port index associated with different SRIs are the same, the corresponding UL DM-RS ports are associated to the one UL PT-RS port.</w:t>
                            </w:r>
                          </w:p>
                          <w:p w:rsidR="00C30C09" w:rsidRPr="00D94584" w:rsidRDefault="00C30C09" w:rsidP="00D94584">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partial-coherent and non-coherent codebook based UL transmission, </w:t>
                            </w:r>
                            <w:ins w:id="5" w:author="Zhang, Yushu" w:date="2018-07-24T10:56:00Z">
                              <w:r w:rsidRPr="00D94584">
                                <w:rPr>
                                  <w:rFonts w:eastAsia="Times New Roman"/>
                                  <w:lang w:val="x-none" w:eastAsia="ko-KR"/>
                                </w:rPr>
                                <w:t xml:space="preserve">if the UE is configured with the higher layer parameter </w:t>
                              </w:r>
                              <w:proofErr w:type="spellStart"/>
                              <w:r w:rsidRPr="00D94584">
                                <w:rPr>
                                  <w:rFonts w:eastAsia="Times New Roman"/>
                                  <w:i/>
                                  <w:lang w:val="x-none" w:eastAsia="ko-KR"/>
                                </w:rPr>
                                <w:t>maxNrofPorts</w:t>
                              </w:r>
                              <w:proofErr w:type="spellEnd"/>
                              <w:r w:rsidRPr="00D94584">
                                <w:rPr>
                                  <w:rFonts w:eastAsia="Times New Roman"/>
                                  <w:lang w:val="x-none" w:eastAsia="ko-KR"/>
                                </w:rPr>
                                <w:t xml:space="preserve"> </w:t>
                              </w:r>
                              <w:r w:rsidRPr="00D94584">
                                <w:rPr>
                                  <w:rFonts w:eastAsia="Times New Roman"/>
                                  <w:lang w:eastAsia="ko-KR"/>
                                </w:rPr>
                                <w:t xml:space="preserve">in </w:t>
                              </w:r>
                              <w:r w:rsidRPr="00D94584">
                                <w:rPr>
                                  <w:rFonts w:eastAsia="Times New Roman"/>
                                  <w:i/>
                                  <w:lang w:val="x-none"/>
                                </w:rPr>
                                <w:t>PTRS-</w:t>
                              </w:r>
                              <w:proofErr w:type="spellStart"/>
                              <w:r w:rsidRPr="00D94584">
                                <w:rPr>
                                  <w:rFonts w:eastAsia="Times New Roman"/>
                                  <w:i/>
                                  <w:lang w:val="x-none"/>
                                </w:rPr>
                                <w:t>UplinkConfig</w:t>
                              </w:r>
                              <w:proofErr w:type="spellEnd"/>
                              <w:r w:rsidRPr="00D94584">
                                <w:rPr>
                                  <w:rFonts w:eastAsia="Times New Roman"/>
                                  <w:lang w:val="x-none" w:eastAsia="ko-KR"/>
                                </w:rPr>
                                <w:t xml:space="preserve"> set to </w:t>
                              </w:r>
                              <w:r w:rsidRPr="00D94584">
                                <w:rPr>
                                  <w:rFonts w:eastAsia="Times New Roman"/>
                                  <w:lang w:val="en-US" w:eastAsia="ko-KR"/>
                                </w:rPr>
                                <w:t>'</w:t>
                              </w:r>
                              <w:r w:rsidRPr="00D94584">
                                <w:rPr>
                                  <w:rFonts w:eastAsia="Times New Roman"/>
                                  <w:lang w:val="x-none" w:eastAsia="ko-KR"/>
                                </w:rPr>
                                <w:t xml:space="preserve">n2', </w:t>
                              </w:r>
                            </w:ins>
                            <w:r w:rsidRPr="00D94584">
                              <w:rPr>
                                <w:rFonts w:eastAsia="Times New Roman"/>
                                <w:color w:val="000000"/>
                                <w:lang w:eastAsia="ko-KR"/>
                              </w:rPr>
                              <w:t xml:space="preserve">the actual number of UL PT-RS port(s) is determined based on </w:t>
                            </w:r>
                            <w:del w:id="6" w:author="Zhang, Yushu" w:date="2018-07-24T10:57:00Z">
                              <w:r w:rsidRPr="0006018F" w:rsidDel="0006018F">
                                <w:rPr>
                                  <w:rFonts w:eastAsia="Times New Roman"/>
                                  <w:i/>
                                  <w:color w:val="000000"/>
                                  <w:lang w:eastAsia="ko-KR"/>
                                  <w:rPrChange w:id="7" w:author="Zhang, Yushu" w:date="2018-07-24T10:57:00Z">
                                    <w:rPr>
                                      <w:rFonts w:eastAsia="Times New Roman"/>
                                      <w:color w:val="000000"/>
                                      <w:lang w:eastAsia="ko-KR"/>
                                    </w:rPr>
                                  </w:rPrChange>
                                </w:rPr>
                                <w:delText>TPMI and/or TRI</w:delText>
                              </w:r>
                            </w:del>
                            <w:ins w:id="8" w:author="Zhang, Yushu" w:date="2018-07-24T10:57:00Z">
                              <w:r w:rsidRPr="0006018F">
                                <w:rPr>
                                  <w:rFonts w:eastAsia="Times New Roman"/>
                                  <w:i/>
                                  <w:color w:val="000000"/>
                                  <w:lang w:eastAsia="ko-KR"/>
                                  <w:rPrChange w:id="9" w:author="Zhang, Yushu" w:date="2018-07-24T10:57:00Z">
                                    <w:rPr>
                                      <w:rFonts w:eastAsia="Times New Roman"/>
                                      <w:color w:val="000000"/>
                                      <w:lang w:eastAsia="ko-KR"/>
                                    </w:rPr>
                                  </w:rPrChange>
                                </w:rPr>
                                <w:t>Precoding Information and Number of Layers</w:t>
                              </w:r>
                            </w:ins>
                            <w:r w:rsidRPr="00D94584">
                              <w:rPr>
                                <w:rFonts w:eastAsia="Times New Roman"/>
                                <w:color w:val="000000"/>
                                <w:lang w:eastAsia="ko-KR"/>
                              </w:rPr>
                              <w:t xml:space="preserve"> in DCI format 0_1:</w:t>
                            </w:r>
                          </w:p>
                          <w:p w:rsidR="00C30C09" w:rsidRPr="00D94584" w:rsidDel="0006018F" w:rsidRDefault="00C30C09" w:rsidP="00D94584">
                            <w:pPr>
                              <w:overflowPunct/>
                              <w:autoSpaceDE/>
                              <w:autoSpaceDN/>
                              <w:adjustRightInd/>
                              <w:ind w:left="568" w:hanging="284"/>
                              <w:textAlignment w:val="auto"/>
                              <w:rPr>
                                <w:del w:id="10" w:author="Zhang, Yushu" w:date="2018-07-24T10:57:00Z"/>
                                <w:rFonts w:eastAsia="Times New Roman"/>
                                <w:lang w:val="x-none" w:eastAsia="ko-KR"/>
                              </w:rPr>
                            </w:pPr>
                            <w:del w:id="11" w:author="Zhang, Yushu" w:date="2018-07-24T10:57:00Z">
                              <w:r w:rsidRPr="00D94584" w:rsidDel="0006018F">
                                <w:rPr>
                                  <w:rFonts w:eastAsia="Times New Roman"/>
                                  <w:lang w:val="x-none" w:eastAsia="ko-KR"/>
                                </w:rPr>
                                <w:delText>-</w:delText>
                              </w:r>
                              <w:r w:rsidRPr="00D94584" w:rsidDel="0006018F">
                                <w:rPr>
                                  <w:rFonts w:eastAsia="Times New Roman"/>
                                  <w:lang w:val="x-none" w:eastAsia="ko-KR"/>
                                </w:rPr>
                                <w:tab/>
                                <w:delText xml:space="preserve">if the UE is configured with the higher layer parameter </w:delText>
                              </w:r>
                              <w:r w:rsidRPr="00D94584" w:rsidDel="0006018F">
                                <w:rPr>
                                  <w:rFonts w:eastAsia="Times New Roman"/>
                                  <w:i/>
                                  <w:lang w:val="x-none" w:eastAsia="ko-KR"/>
                                </w:rPr>
                                <w:delText>maxNrofPorts</w:delText>
                              </w:r>
                              <w:r w:rsidRPr="00D94584" w:rsidDel="0006018F">
                                <w:rPr>
                                  <w:rFonts w:eastAsia="Times New Roman"/>
                                  <w:lang w:val="x-none" w:eastAsia="ko-KR"/>
                                </w:rPr>
                                <w:delText xml:space="preserve"> </w:delText>
                              </w:r>
                              <w:r w:rsidRPr="00D94584" w:rsidDel="0006018F">
                                <w:rPr>
                                  <w:rFonts w:eastAsia="Times New Roman"/>
                                  <w:lang w:eastAsia="ko-KR"/>
                                </w:rPr>
                                <w:delText xml:space="preserve">in </w:delText>
                              </w:r>
                              <w:r w:rsidRPr="00D94584" w:rsidDel="0006018F">
                                <w:rPr>
                                  <w:rFonts w:eastAsia="Times New Roman"/>
                                  <w:i/>
                                  <w:lang w:val="x-none"/>
                                </w:rPr>
                                <w:delText>PTRS-UplinkConfig</w:delText>
                              </w:r>
                              <w:r w:rsidRPr="00D94584" w:rsidDel="0006018F">
                                <w:rPr>
                                  <w:rFonts w:eastAsia="Times New Roman"/>
                                  <w:lang w:val="x-none" w:eastAsia="ko-KR"/>
                                </w:rPr>
                                <w:delText xml:space="preserve"> set to </w:delText>
                              </w:r>
                              <w:r w:rsidRPr="00D94584" w:rsidDel="0006018F">
                                <w:rPr>
                                  <w:rFonts w:eastAsia="Times New Roman"/>
                                  <w:lang w:val="en-US" w:eastAsia="ko-KR"/>
                                </w:rPr>
                                <w:delText>'</w:delText>
                              </w:r>
                              <w:r w:rsidRPr="00D94584" w:rsidDel="0006018F">
                                <w:rPr>
                                  <w:rFonts w:eastAsia="Times New Roman"/>
                                  <w:lang w:val="x-none" w:eastAsia="ko-KR"/>
                                </w:rPr>
                                <w:delText>n2', the actual UL PT-RS port(s) and the associated transmission layer(s) are derived from indicated TPMI as:</w:delText>
                              </w:r>
                            </w:del>
                          </w:p>
                          <w:p w:rsidR="00C30C09" w:rsidRDefault="00C30C09" w:rsidP="00D94584">
                            <w:pPr>
                              <w:overflowPunct/>
                              <w:autoSpaceDE/>
                              <w:autoSpaceDN/>
                              <w:adjustRightInd/>
                              <w:ind w:left="568" w:hanging="284"/>
                              <w:textAlignment w:val="auto"/>
                              <w:rPr>
                                <w:ins w:id="12" w:author="Zhang, Yushu" w:date="2018-07-24T11:03:00Z"/>
                                <w:rFonts w:eastAsia="Times New Roman"/>
                                <w:lang w:val="x-none"/>
                              </w:rPr>
                            </w:pPr>
                            <w:r w:rsidRPr="00D94584">
                              <w:rPr>
                                <w:rFonts w:eastAsia="Times New Roman"/>
                                <w:lang w:val="x-none"/>
                              </w:rPr>
                              <w:t>-</w:t>
                            </w:r>
                            <w:r w:rsidRPr="00D94584">
                              <w:rPr>
                                <w:rFonts w:eastAsia="Times New Roman"/>
                                <w:lang w:val="x-none"/>
                              </w:rPr>
                              <w:tab/>
                            </w:r>
                            <w:ins w:id="13" w:author="Zhang, Yushu" w:date="2018-07-24T10:58:00Z">
                              <w:r>
                                <w:rPr>
                                  <w:rFonts w:eastAsia="Times New Roman"/>
                                  <w:lang w:val="x-none"/>
                                </w:rPr>
                                <w:t>For 2 antenna ports transmissi</w:t>
                              </w:r>
                            </w:ins>
                            <w:ins w:id="14" w:author="Zhang, Yushu" w:date="2018-07-24T11:01:00Z">
                              <w:r>
                                <w:rPr>
                                  <w:rFonts w:eastAsia="Times New Roman"/>
                                  <w:lang w:val="x-none"/>
                                </w:rPr>
                                <w:t xml:space="preserve">on, </w:t>
                              </w:r>
                            </w:ins>
                            <w:ins w:id="15" w:author="Zhang, Yushu" w:date="2018-07-24T11:02:00Z">
                              <w:r>
                                <w:rPr>
                                  <w:rFonts w:eastAsia="Times New Roman"/>
                                  <w:lang w:val="x-none"/>
                                </w:rPr>
                                <w:t>if TPMI equals to 0 and number of layers is 2, 2 PT-RS ports shall b</w:t>
                              </w:r>
                            </w:ins>
                            <w:ins w:id="16" w:author="Zhang, Yushu" w:date="2018-07-24T11:03:00Z">
                              <w:r>
                                <w:rPr>
                                  <w:rFonts w:eastAsia="Times New Roman"/>
                                  <w:lang w:val="x-none"/>
                                </w:rPr>
                                <w:t>e used; otherwise, 1 PT-RS port shall be used.</w:t>
                              </w:r>
                            </w:ins>
                          </w:p>
                          <w:p w:rsidR="00C30C09" w:rsidRPr="00D94584" w:rsidRDefault="00C30C09" w:rsidP="00D94584">
                            <w:pPr>
                              <w:overflowPunct/>
                              <w:autoSpaceDE/>
                              <w:autoSpaceDN/>
                              <w:adjustRightInd/>
                              <w:ind w:left="568" w:hanging="284"/>
                              <w:textAlignment w:val="auto"/>
                              <w:rPr>
                                <w:rFonts w:eastAsia="Times New Roman"/>
                                <w:lang w:val="x-none"/>
                              </w:rPr>
                            </w:pPr>
                            <w:ins w:id="17" w:author="Zhang, Yushu" w:date="2018-07-24T11:03:00Z">
                              <w:r w:rsidRPr="00D94584">
                                <w:rPr>
                                  <w:rFonts w:eastAsia="Times New Roman"/>
                                  <w:lang w:val="x-none"/>
                                </w:rPr>
                                <w:t>-</w:t>
                              </w:r>
                              <w:r w:rsidRPr="00D94584">
                                <w:rPr>
                                  <w:rFonts w:eastAsia="Times New Roman"/>
                                  <w:lang w:val="x-none"/>
                                </w:rPr>
                                <w:tab/>
                              </w:r>
                              <w:r>
                                <w:rPr>
                                  <w:rFonts w:eastAsia="Times New Roman"/>
                                  <w:lang w:val="x-none"/>
                                </w:rPr>
                                <w:t xml:space="preserve">For 4 antenna ports transmission, </w:t>
                              </w:r>
                            </w:ins>
                            <w:del w:id="18" w:author="Zhang, Yushu" w:date="2018-07-24T11:03:00Z">
                              <w:r w:rsidRPr="00D94584" w:rsidDel="008D5252">
                                <w:rPr>
                                  <w:rFonts w:eastAsia="Times New Roman"/>
                                  <w:lang w:val="x-none"/>
                                </w:rPr>
                                <w:delText>SRS</w:delText>
                              </w:r>
                            </w:del>
                            <w:ins w:id="19" w:author="Zhang, Yushu" w:date="2018-07-24T11:03:00Z">
                              <w:r>
                                <w:rPr>
                                  <w:rFonts w:eastAsia="Times New Roman"/>
                                  <w:lang w:val="x-none"/>
                                </w:rPr>
                                <w:t>PUSCH</w:t>
                              </w:r>
                            </w:ins>
                            <w:r w:rsidRPr="00D94584">
                              <w:rPr>
                                <w:rFonts w:eastAsia="Times New Roman"/>
                                <w:lang w:val="x-none"/>
                              </w:rPr>
                              <w:t xml:space="preserve"> port 0 and 2 in indicated TPMI share PT-RS port 0, and </w:t>
                            </w:r>
                            <w:del w:id="20" w:author="Zhang, Yushu" w:date="2018-07-24T11:03:00Z">
                              <w:r w:rsidRPr="00D94584" w:rsidDel="008D5252">
                                <w:rPr>
                                  <w:rFonts w:eastAsia="Times New Roman"/>
                                  <w:lang w:val="x-none"/>
                                </w:rPr>
                                <w:delText xml:space="preserve">SRS </w:delText>
                              </w:r>
                            </w:del>
                            <w:ins w:id="21" w:author="Zhang, Yushu" w:date="2018-07-24T11:03:00Z">
                              <w:r>
                                <w:rPr>
                                  <w:rFonts w:eastAsia="Times New Roman"/>
                                  <w:lang w:val="x-none"/>
                                </w:rPr>
                                <w:t>PUSCH</w:t>
                              </w:r>
                              <w:r w:rsidRPr="00D94584">
                                <w:rPr>
                                  <w:rFonts w:eastAsia="Times New Roman"/>
                                  <w:lang w:val="x-none"/>
                                </w:rPr>
                                <w:t xml:space="preserve"> </w:t>
                              </w:r>
                            </w:ins>
                            <w:r w:rsidRPr="00D94584">
                              <w:rPr>
                                <w:rFonts w:eastAsia="Times New Roman"/>
                                <w:lang w:val="x-none"/>
                              </w:rPr>
                              <w:t>port 1 and 3 in indicated TPMI share PT-RS port 1.</w:t>
                            </w:r>
                          </w:p>
                          <w:p w:rsidR="00C30C09" w:rsidRDefault="00C30C09" w:rsidP="00D94584">
                            <w:pPr>
                              <w:ind w:firstLine="284"/>
                              <w:rPr>
                                <w:rFonts w:eastAsia="Times New Roman"/>
                              </w:rPr>
                            </w:pPr>
                            <w:r w:rsidRPr="00D94584">
                              <w:rPr>
                                <w:rFonts w:eastAsia="Times New Roman"/>
                              </w:rPr>
                              <w:t>-</w:t>
                            </w:r>
                            <w:r w:rsidRPr="00D94584">
                              <w:rPr>
                                <w:rFonts w:eastAsia="Times New Roman"/>
                              </w:rPr>
                              <w:tab/>
                              <w:t xml:space="preserve">UL PT-RS port 0 is associated with the UL layer [x] of layers which are transmitted with </w:t>
                            </w:r>
                            <w:del w:id="22" w:author="Zhang, Yushu" w:date="2018-07-24T11:03:00Z">
                              <w:r w:rsidRPr="00D94584" w:rsidDel="008D5252">
                                <w:rPr>
                                  <w:rFonts w:eastAsia="Times New Roman"/>
                                </w:rPr>
                                <w:delText xml:space="preserve">SRS </w:delText>
                              </w:r>
                            </w:del>
                            <w:ins w:id="23" w:author="Zhang, Yushu" w:date="2018-07-24T11:03:00Z">
                              <w:r>
                                <w:rPr>
                                  <w:rFonts w:eastAsia="Times New Roman"/>
                                </w:rPr>
                                <w:t>PUSCH</w:t>
                              </w:r>
                              <w:r w:rsidRPr="00D94584">
                                <w:rPr>
                                  <w:rFonts w:eastAsia="Times New Roman"/>
                                </w:rPr>
                                <w:t xml:space="preserve"> </w:t>
                              </w:r>
                            </w:ins>
                            <w:r w:rsidRPr="00D94584">
                              <w:rPr>
                                <w:rFonts w:eastAsia="Times New Roman"/>
                              </w:rPr>
                              <w:t xml:space="preserve">port 0 and </w:t>
                            </w:r>
                            <w:del w:id="24" w:author="Zhang, Yushu" w:date="2018-07-24T11:03:00Z">
                              <w:r w:rsidRPr="00D94584" w:rsidDel="008D5252">
                                <w:rPr>
                                  <w:rFonts w:eastAsia="Times New Roman"/>
                                </w:rPr>
                                <w:delText xml:space="preserve">SRS </w:delText>
                              </w:r>
                            </w:del>
                            <w:ins w:id="25" w:author="Zhang, Yushu" w:date="2018-07-24T11:03:00Z">
                              <w:r>
                                <w:rPr>
                                  <w:rFonts w:eastAsia="Times New Roman"/>
                                </w:rPr>
                                <w:t>PUSCH</w:t>
                              </w:r>
                              <w:r w:rsidRPr="00D94584">
                                <w:rPr>
                                  <w:rFonts w:eastAsia="Times New Roman"/>
                                </w:rPr>
                                <w:t xml:space="preserve"> </w:t>
                              </w:r>
                            </w:ins>
                            <w:r w:rsidRPr="00D94584">
                              <w:rPr>
                                <w:rFonts w:eastAsia="Times New Roman"/>
                              </w:rPr>
                              <w:t xml:space="preserve">port 2 in indicated TPMI, and UL PT-RS port 1 is associated with the UL layer [y] of layers which are transmitted with </w:t>
                            </w:r>
                            <w:ins w:id="26" w:author="Zhang, Yushu" w:date="2018-07-24T11:04:00Z">
                              <w:r>
                                <w:rPr>
                                  <w:rFonts w:eastAsia="Times New Roman"/>
                                </w:rPr>
                                <w:t>PUSCH</w:t>
                              </w:r>
                              <w:r w:rsidRPr="00D94584">
                                <w:rPr>
                                  <w:rFonts w:eastAsia="Times New Roman"/>
                                </w:rPr>
                                <w:t xml:space="preserve"> </w:t>
                              </w:r>
                            </w:ins>
                            <w:del w:id="27" w:author="Zhang, Yushu" w:date="2018-07-24T11:04:00Z">
                              <w:r w:rsidRPr="00D94584" w:rsidDel="008D5252">
                                <w:rPr>
                                  <w:rFonts w:eastAsia="Times New Roman"/>
                                </w:rPr>
                                <w:delText xml:space="preserve">SRS </w:delText>
                              </w:r>
                            </w:del>
                            <w:r w:rsidRPr="00D94584">
                              <w:rPr>
                                <w:rFonts w:eastAsia="Times New Roman"/>
                              </w:rPr>
                              <w:t xml:space="preserve">port 1 and </w:t>
                            </w:r>
                            <w:ins w:id="28" w:author="Zhang, Yushu" w:date="2018-07-24T11:04:00Z">
                              <w:r>
                                <w:rPr>
                                  <w:rFonts w:eastAsia="Times New Roman"/>
                                </w:rPr>
                                <w:t>PUSCH</w:t>
                              </w:r>
                              <w:r w:rsidRPr="00D94584">
                                <w:rPr>
                                  <w:rFonts w:eastAsia="Times New Roman"/>
                                </w:rPr>
                                <w:t xml:space="preserve"> </w:t>
                              </w:r>
                            </w:ins>
                            <w:del w:id="29" w:author="Zhang, Yushu" w:date="2018-07-24T11:04:00Z">
                              <w:r w:rsidRPr="00D94584" w:rsidDel="008D5252">
                                <w:rPr>
                                  <w:rFonts w:eastAsia="Times New Roman"/>
                                </w:rPr>
                                <w:delText xml:space="preserve">SRS </w:delText>
                              </w:r>
                            </w:del>
                            <w:r w:rsidRPr="00D94584">
                              <w:rPr>
                                <w:rFonts w:eastAsia="Times New Roman"/>
                              </w:rPr>
                              <w:t xml:space="preserve">port 3 in indicated TPMI, where [x] and/or [y] are given by DCI parameter </w:t>
                            </w:r>
                            <w:r w:rsidRPr="00D94584">
                              <w:rPr>
                                <w:rFonts w:eastAsia="Times New Roman"/>
                                <w:i/>
                              </w:rPr>
                              <w:t>PTRS-DMRS association</w:t>
                            </w:r>
                            <w:r w:rsidRPr="00D94584">
                              <w:rPr>
                                <w:rFonts w:eastAsia="Times New Roman"/>
                              </w:rPr>
                              <w:t xml:space="preserve"> as shown in DCI format 0_1 described in </w:t>
                            </w:r>
                            <w:proofErr w:type="spellStart"/>
                            <w:r w:rsidRPr="00D94584">
                              <w:rPr>
                                <w:rFonts w:eastAsia="Times New Roman"/>
                              </w:rPr>
                              <w:t>Subclause</w:t>
                            </w:r>
                            <w:proofErr w:type="spellEnd"/>
                            <w:r w:rsidRPr="00D94584">
                              <w:rPr>
                                <w:rFonts w:eastAsia="Times New Roman"/>
                              </w:rPr>
                              <w:t xml:space="preserve"> 6.2.3 of [5, TS38.212].</w:t>
                            </w:r>
                          </w:p>
                          <w:p w:rsidR="00C30C09" w:rsidRDefault="00C30C09" w:rsidP="00BF5B67">
                            <w:r>
                              <w:t>&lt;Unrelated part omitted&gt;</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">
                <v:textbox style="mso-fit-shape-to-text:t">
                  <w:txbxContent>
                    <w:p w:rsidR="00C30C09" w:rsidRDefault="00C30C09" w:rsidP="00D94584">
                      <w:pPr>
                        <w:pStyle w:val="Heading4"/>
                        <w:rPr>
                          <w:color w:val="000000"/>
                        </w:rPr>
                      </w:pPr>
                      <w:bookmarkStart w:id="30" w:name="_Toc51743952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0"/>
                    </w:p>
                    <w:p w:rsidR="00C30C09" w:rsidRDefault="00C30C09">
                      <w:r>
                        <w:t>&lt;Unrelated part omitted&gt;</w:t>
                      </w:r>
                    </w:p>
                    <w:p w:rsidR="00C30C09" w:rsidRPr="00D94584" w:rsidRDefault="00C30C09" w:rsidP="00D94584">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codebook or non-codebook based UL transmission, the association between UL PT-RS port(s) and DM-RS port(s) is signalled by DCI as described in </w:t>
                      </w:r>
                      <w:proofErr w:type="spellStart"/>
                      <w:r w:rsidRPr="00D94584">
                        <w:rPr>
                          <w:rFonts w:eastAsia="Times New Roman"/>
                          <w:color w:val="000000"/>
                          <w:lang w:eastAsia="ko-KR"/>
                        </w:rPr>
                        <w:t>Subclause</w:t>
                      </w:r>
                      <w:proofErr w:type="spellEnd"/>
                      <w:r w:rsidRPr="00D94584">
                        <w:rPr>
                          <w:rFonts w:eastAsia="Times New Roman"/>
                          <w:color w:val="000000"/>
                          <w:lang w:eastAsia="ko-KR"/>
                        </w:rPr>
                        <w:t xml:space="preserve"> 7.3.1.1.2 of [5, TS 38.212].</w:t>
                      </w:r>
                    </w:p>
                    <w:p w:rsidR="00C30C09" w:rsidRPr="00D94584" w:rsidRDefault="00C30C09" w:rsidP="00D94584">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non-codebook based UL transmission, </w:t>
                      </w:r>
                      <w:ins w:id="31" w:author="Zhang, Yushu" w:date="2018-07-24T10:54:00Z">
                        <w:r w:rsidRPr="00D94584">
                          <w:rPr>
                            <w:rFonts w:eastAsia="Times New Roman"/>
                            <w:lang w:val="x-none" w:eastAsia="ko-KR"/>
                          </w:rPr>
                          <w:t xml:space="preserve">if the UE is configured with the higher layer parameter </w:t>
                        </w:r>
                        <w:proofErr w:type="spellStart"/>
                        <w:r w:rsidRPr="00D94584">
                          <w:rPr>
                            <w:rFonts w:eastAsia="Times New Roman"/>
                            <w:i/>
                            <w:lang w:val="x-none" w:eastAsia="ko-KR"/>
                          </w:rPr>
                          <w:t>maxNrofPorts</w:t>
                        </w:r>
                        <w:proofErr w:type="spellEnd"/>
                        <w:r w:rsidRPr="00D94584">
                          <w:rPr>
                            <w:rFonts w:eastAsia="Times New Roman"/>
                            <w:lang w:val="x-none" w:eastAsia="ko-KR"/>
                          </w:rPr>
                          <w:t xml:space="preserve"> </w:t>
                        </w:r>
                        <w:r w:rsidRPr="00D94584">
                          <w:rPr>
                            <w:rFonts w:eastAsia="Times New Roman"/>
                            <w:lang w:eastAsia="ko-KR"/>
                          </w:rPr>
                          <w:t xml:space="preserve">in </w:t>
                        </w:r>
                        <w:r w:rsidRPr="00D94584">
                          <w:rPr>
                            <w:rFonts w:eastAsia="Times New Roman"/>
                            <w:i/>
                            <w:lang w:val="x-none"/>
                          </w:rPr>
                          <w:t>PTRS-</w:t>
                        </w:r>
                        <w:proofErr w:type="spellStart"/>
                        <w:r w:rsidRPr="00D94584">
                          <w:rPr>
                            <w:rFonts w:eastAsia="Times New Roman"/>
                            <w:i/>
                            <w:lang w:val="x-none"/>
                          </w:rPr>
                          <w:t>UplinkConfig</w:t>
                        </w:r>
                        <w:proofErr w:type="spellEnd"/>
                        <w:r w:rsidRPr="00D94584">
                          <w:rPr>
                            <w:rFonts w:eastAsia="Times New Roman"/>
                            <w:lang w:val="x-none" w:eastAsia="ko-KR"/>
                          </w:rPr>
                          <w:t xml:space="preserve"> set to </w:t>
                        </w:r>
                        <w:r w:rsidRPr="00D94584">
                          <w:rPr>
                            <w:rFonts w:eastAsia="Times New Roman"/>
                            <w:lang w:val="en-US" w:eastAsia="ko-KR"/>
                          </w:rPr>
                          <w:t>'</w:t>
                        </w:r>
                        <w:r w:rsidRPr="00D94584">
                          <w:rPr>
                            <w:rFonts w:eastAsia="Times New Roman"/>
                            <w:lang w:val="x-none" w:eastAsia="ko-KR"/>
                          </w:rPr>
                          <w:t>n2'</w:t>
                        </w:r>
                        <w:r>
                          <w:rPr>
                            <w:rFonts w:eastAsia="Times New Roman"/>
                            <w:lang w:val="x-none" w:eastAsia="ko-KR"/>
                          </w:rPr>
                          <w:t xml:space="preserve">, </w:t>
                        </w:r>
                      </w:ins>
                      <w:r w:rsidRPr="00D94584">
                        <w:rPr>
                          <w:rFonts w:eastAsia="Times New Roman"/>
                          <w:color w:val="000000"/>
                          <w:lang w:eastAsia="ko-KR"/>
                        </w:rPr>
                        <w:t xml:space="preserve">the actual number of UL PT-RS port(s) to transmit is determined based on SRI(s). A UE may be configured with the PT-RS port index for each configured SRS resource by the higher layer parameter </w:t>
                      </w:r>
                      <w:proofErr w:type="spellStart"/>
                      <w:r w:rsidRPr="00D94584">
                        <w:rPr>
                          <w:rFonts w:eastAsia="Times New Roman"/>
                          <w:i/>
                        </w:rPr>
                        <w:t>ptrs-PortIndex</w:t>
                      </w:r>
                      <w:proofErr w:type="spellEnd"/>
                      <w:r w:rsidRPr="00D94584">
                        <w:rPr>
                          <w:rFonts w:eastAsia="Times New Roman"/>
                        </w:rPr>
                        <w:t xml:space="preserve"> configured by </w:t>
                      </w:r>
                      <w:r w:rsidRPr="00D94584">
                        <w:rPr>
                          <w:rFonts w:eastAsia="Times New Roman"/>
                          <w:i/>
                        </w:rPr>
                        <w:t>SRS-</w:t>
                      </w:r>
                      <w:proofErr w:type="spellStart"/>
                      <w:r w:rsidRPr="00D94584">
                        <w:rPr>
                          <w:rFonts w:eastAsia="Times New Roman"/>
                          <w:i/>
                        </w:rPr>
                        <w:t>Config</w:t>
                      </w:r>
                      <w:proofErr w:type="spellEnd"/>
                      <w:r w:rsidRPr="00D94584">
                        <w:rPr>
                          <w:rFonts w:eastAsia="Times New Roman"/>
                          <w:color w:val="000000"/>
                          <w:lang w:eastAsia="ko-KR"/>
                        </w:rPr>
                        <w:t>. If the PT-RS port index associated with different SRIs are the same, the corresponding UL DM-RS ports are associated to the one UL PT-RS port.</w:t>
                      </w:r>
                    </w:p>
                    <w:p w:rsidR="00C30C09" w:rsidRPr="00D94584" w:rsidRDefault="00C30C09" w:rsidP="00D94584">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partial-coherent and non-coherent codebook based UL transmission, </w:t>
                      </w:r>
                      <w:ins w:id="32" w:author="Zhang, Yushu" w:date="2018-07-24T10:56:00Z">
                        <w:r w:rsidRPr="00D94584">
                          <w:rPr>
                            <w:rFonts w:eastAsia="Times New Roman"/>
                            <w:lang w:val="x-none" w:eastAsia="ko-KR"/>
                          </w:rPr>
                          <w:t xml:space="preserve">if the UE is configured with the higher layer parameter </w:t>
                        </w:r>
                        <w:proofErr w:type="spellStart"/>
                        <w:r w:rsidRPr="00D94584">
                          <w:rPr>
                            <w:rFonts w:eastAsia="Times New Roman"/>
                            <w:i/>
                            <w:lang w:val="x-none" w:eastAsia="ko-KR"/>
                          </w:rPr>
                          <w:t>maxNrofPorts</w:t>
                        </w:r>
                        <w:proofErr w:type="spellEnd"/>
                        <w:r w:rsidRPr="00D94584">
                          <w:rPr>
                            <w:rFonts w:eastAsia="Times New Roman"/>
                            <w:lang w:val="x-none" w:eastAsia="ko-KR"/>
                          </w:rPr>
                          <w:t xml:space="preserve"> </w:t>
                        </w:r>
                        <w:r w:rsidRPr="00D94584">
                          <w:rPr>
                            <w:rFonts w:eastAsia="Times New Roman"/>
                            <w:lang w:eastAsia="ko-KR"/>
                          </w:rPr>
                          <w:t xml:space="preserve">in </w:t>
                        </w:r>
                        <w:r w:rsidRPr="00D94584">
                          <w:rPr>
                            <w:rFonts w:eastAsia="Times New Roman"/>
                            <w:i/>
                            <w:lang w:val="x-none"/>
                          </w:rPr>
                          <w:t>PTRS-</w:t>
                        </w:r>
                        <w:proofErr w:type="spellStart"/>
                        <w:r w:rsidRPr="00D94584">
                          <w:rPr>
                            <w:rFonts w:eastAsia="Times New Roman"/>
                            <w:i/>
                            <w:lang w:val="x-none"/>
                          </w:rPr>
                          <w:t>UplinkConfig</w:t>
                        </w:r>
                        <w:proofErr w:type="spellEnd"/>
                        <w:r w:rsidRPr="00D94584">
                          <w:rPr>
                            <w:rFonts w:eastAsia="Times New Roman"/>
                            <w:lang w:val="x-none" w:eastAsia="ko-KR"/>
                          </w:rPr>
                          <w:t xml:space="preserve"> set to </w:t>
                        </w:r>
                        <w:r w:rsidRPr="00D94584">
                          <w:rPr>
                            <w:rFonts w:eastAsia="Times New Roman"/>
                            <w:lang w:val="en-US" w:eastAsia="ko-KR"/>
                          </w:rPr>
                          <w:t>'</w:t>
                        </w:r>
                        <w:r w:rsidRPr="00D94584">
                          <w:rPr>
                            <w:rFonts w:eastAsia="Times New Roman"/>
                            <w:lang w:val="x-none" w:eastAsia="ko-KR"/>
                          </w:rPr>
                          <w:t xml:space="preserve">n2', </w:t>
                        </w:r>
                      </w:ins>
                      <w:r w:rsidRPr="00D94584">
                        <w:rPr>
                          <w:rFonts w:eastAsia="Times New Roman"/>
                          <w:color w:val="000000"/>
                          <w:lang w:eastAsia="ko-KR"/>
                        </w:rPr>
                        <w:t xml:space="preserve">the actual number of UL PT-RS port(s) is determined based on </w:t>
                      </w:r>
                      <w:del w:id="33" w:author="Zhang, Yushu" w:date="2018-07-24T10:57:00Z">
                        <w:r w:rsidRPr="0006018F" w:rsidDel="0006018F">
                          <w:rPr>
                            <w:rFonts w:eastAsia="Times New Roman"/>
                            <w:i/>
                            <w:color w:val="000000"/>
                            <w:lang w:eastAsia="ko-KR"/>
                            <w:rPrChange w:id="34" w:author="Zhang, Yushu" w:date="2018-07-24T10:57:00Z">
                              <w:rPr>
                                <w:rFonts w:eastAsia="Times New Roman"/>
                                <w:color w:val="000000"/>
                                <w:lang w:eastAsia="ko-KR"/>
                              </w:rPr>
                            </w:rPrChange>
                          </w:rPr>
                          <w:delText>TPMI and/or TRI</w:delText>
                        </w:r>
                      </w:del>
                      <w:ins w:id="35" w:author="Zhang, Yushu" w:date="2018-07-24T10:57:00Z">
                        <w:r w:rsidRPr="0006018F">
                          <w:rPr>
                            <w:rFonts w:eastAsia="Times New Roman"/>
                            <w:i/>
                            <w:color w:val="000000"/>
                            <w:lang w:eastAsia="ko-KR"/>
                            <w:rPrChange w:id="36" w:author="Zhang, Yushu" w:date="2018-07-24T10:57:00Z">
                              <w:rPr>
                                <w:rFonts w:eastAsia="Times New Roman"/>
                                <w:color w:val="000000"/>
                                <w:lang w:eastAsia="ko-KR"/>
                              </w:rPr>
                            </w:rPrChange>
                          </w:rPr>
                          <w:t>Precoding Information and Number of Layers</w:t>
                        </w:r>
                      </w:ins>
                      <w:r w:rsidRPr="00D94584">
                        <w:rPr>
                          <w:rFonts w:eastAsia="Times New Roman"/>
                          <w:color w:val="000000"/>
                          <w:lang w:eastAsia="ko-KR"/>
                        </w:rPr>
                        <w:t xml:space="preserve"> in DCI format 0_1:</w:t>
                      </w:r>
                    </w:p>
                    <w:p w:rsidR="00C30C09" w:rsidRPr="00D94584" w:rsidDel="0006018F" w:rsidRDefault="00C30C09" w:rsidP="00D94584">
                      <w:pPr>
                        <w:overflowPunct/>
                        <w:autoSpaceDE/>
                        <w:autoSpaceDN/>
                        <w:adjustRightInd/>
                        <w:ind w:left="568" w:hanging="284"/>
                        <w:textAlignment w:val="auto"/>
                        <w:rPr>
                          <w:del w:id="37" w:author="Zhang, Yushu" w:date="2018-07-24T10:57:00Z"/>
                          <w:rFonts w:eastAsia="Times New Roman"/>
                          <w:lang w:val="x-none" w:eastAsia="ko-KR"/>
                        </w:rPr>
                      </w:pPr>
                      <w:del w:id="38" w:author="Zhang, Yushu" w:date="2018-07-24T10:57:00Z">
                        <w:r w:rsidRPr="00D94584" w:rsidDel="0006018F">
                          <w:rPr>
                            <w:rFonts w:eastAsia="Times New Roman"/>
                            <w:lang w:val="x-none" w:eastAsia="ko-KR"/>
                          </w:rPr>
                          <w:delText>-</w:delText>
                        </w:r>
                        <w:r w:rsidRPr="00D94584" w:rsidDel="0006018F">
                          <w:rPr>
                            <w:rFonts w:eastAsia="Times New Roman"/>
                            <w:lang w:val="x-none" w:eastAsia="ko-KR"/>
                          </w:rPr>
                          <w:tab/>
                          <w:delText xml:space="preserve">if the UE is configured with the higher layer parameter </w:delText>
                        </w:r>
                        <w:r w:rsidRPr="00D94584" w:rsidDel="0006018F">
                          <w:rPr>
                            <w:rFonts w:eastAsia="Times New Roman"/>
                            <w:i/>
                            <w:lang w:val="x-none" w:eastAsia="ko-KR"/>
                          </w:rPr>
                          <w:delText>maxNrofPorts</w:delText>
                        </w:r>
                        <w:r w:rsidRPr="00D94584" w:rsidDel="0006018F">
                          <w:rPr>
                            <w:rFonts w:eastAsia="Times New Roman"/>
                            <w:lang w:val="x-none" w:eastAsia="ko-KR"/>
                          </w:rPr>
                          <w:delText xml:space="preserve"> </w:delText>
                        </w:r>
                        <w:r w:rsidRPr="00D94584" w:rsidDel="0006018F">
                          <w:rPr>
                            <w:rFonts w:eastAsia="Times New Roman"/>
                            <w:lang w:eastAsia="ko-KR"/>
                          </w:rPr>
                          <w:delText xml:space="preserve">in </w:delText>
                        </w:r>
                        <w:r w:rsidRPr="00D94584" w:rsidDel="0006018F">
                          <w:rPr>
                            <w:rFonts w:eastAsia="Times New Roman"/>
                            <w:i/>
                            <w:lang w:val="x-none"/>
                          </w:rPr>
                          <w:delText>PTRS-UplinkConfig</w:delText>
                        </w:r>
                        <w:r w:rsidRPr="00D94584" w:rsidDel="0006018F">
                          <w:rPr>
                            <w:rFonts w:eastAsia="Times New Roman"/>
                            <w:lang w:val="x-none" w:eastAsia="ko-KR"/>
                          </w:rPr>
                          <w:delText xml:space="preserve"> set to </w:delText>
                        </w:r>
                        <w:r w:rsidRPr="00D94584" w:rsidDel="0006018F">
                          <w:rPr>
                            <w:rFonts w:eastAsia="Times New Roman"/>
                            <w:lang w:val="en-US" w:eastAsia="ko-KR"/>
                          </w:rPr>
                          <w:delText>'</w:delText>
                        </w:r>
                        <w:r w:rsidRPr="00D94584" w:rsidDel="0006018F">
                          <w:rPr>
                            <w:rFonts w:eastAsia="Times New Roman"/>
                            <w:lang w:val="x-none" w:eastAsia="ko-KR"/>
                          </w:rPr>
                          <w:delText>n2', the actual UL PT-RS port(s) and the associated transmission layer(s) are derived from indicated TPMI as:</w:delText>
                        </w:r>
                      </w:del>
                    </w:p>
                    <w:p w:rsidR="00C30C09" w:rsidRDefault="00C30C09" w:rsidP="00D94584">
                      <w:pPr>
                        <w:overflowPunct/>
                        <w:autoSpaceDE/>
                        <w:autoSpaceDN/>
                        <w:adjustRightInd/>
                        <w:ind w:left="568" w:hanging="284"/>
                        <w:textAlignment w:val="auto"/>
                        <w:rPr>
                          <w:ins w:id="39" w:author="Zhang, Yushu" w:date="2018-07-24T11:03:00Z"/>
                          <w:rFonts w:eastAsia="Times New Roman"/>
                          <w:lang w:val="x-none"/>
                        </w:rPr>
                      </w:pPr>
                      <w:r w:rsidRPr="00D94584">
                        <w:rPr>
                          <w:rFonts w:eastAsia="Times New Roman"/>
                          <w:lang w:val="x-none"/>
                        </w:rPr>
                        <w:t>-</w:t>
                      </w:r>
                      <w:r w:rsidRPr="00D94584">
                        <w:rPr>
                          <w:rFonts w:eastAsia="Times New Roman"/>
                          <w:lang w:val="x-none"/>
                        </w:rPr>
                        <w:tab/>
                      </w:r>
                      <w:ins w:id="40" w:author="Zhang, Yushu" w:date="2018-07-24T10:58:00Z">
                        <w:r>
                          <w:rPr>
                            <w:rFonts w:eastAsia="Times New Roman"/>
                            <w:lang w:val="x-none"/>
                          </w:rPr>
                          <w:t>For 2 antenna ports transmissi</w:t>
                        </w:r>
                      </w:ins>
                      <w:ins w:id="41" w:author="Zhang, Yushu" w:date="2018-07-24T11:01:00Z">
                        <w:r>
                          <w:rPr>
                            <w:rFonts w:eastAsia="Times New Roman"/>
                            <w:lang w:val="x-none"/>
                          </w:rPr>
                          <w:t xml:space="preserve">on, </w:t>
                        </w:r>
                      </w:ins>
                      <w:ins w:id="42" w:author="Zhang, Yushu" w:date="2018-07-24T11:02:00Z">
                        <w:r>
                          <w:rPr>
                            <w:rFonts w:eastAsia="Times New Roman"/>
                            <w:lang w:val="x-none"/>
                          </w:rPr>
                          <w:t>if TPMI equals to 0 and number of layers is 2, 2 PT-RS ports shall b</w:t>
                        </w:r>
                      </w:ins>
                      <w:ins w:id="43" w:author="Zhang, Yushu" w:date="2018-07-24T11:03:00Z">
                        <w:r>
                          <w:rPr>
                            <w:rFonts w:eastAsia="Times New Roman"/>
                            <w:lang w:val="x-none"/>
                          </w:rPr>
                          <w:t>e used; otherwise, 1 PT-RS port shall be used.</w:t>
                        </w:r>
                      </w:ins>
                    </w:p>
                    <w:p w:rsidR="00C30C09" w:rsidRPr="00D94584" w:rsidRDefault="00C30C09" w:rsidP="00D94584">
                      <w:pPr>
                        <w:overflowPunct/>
                        <w:autoSpaceDE/>
                        <w:autoSpaceDN/>
                        <w:adjustRightInd/>
                        <w:ind w:left="568" w:hanging="284"/>
                        <w:textAlignment w:val="auto"/>
                        <w:rPr>
                          <w:rFonts w:eastAsia="Times New Roman"/>
                          <w:lang w:val="x-none"/>
                        </w:rPr>
                      </w:pPr>
                      <w:ins w:id="44" w:author="Zhang, Yushu" w:date="2018-07-24T11:03:00Z">
                        <w:r w:rsidRPr="00D94584">
                          <w:rPr>
                            <w:rFonts w:eastAsia="Times New Roman"/>
                            <w:lang w:val="x-none"/>
                          </w:rPr>
                          <w:t>-</w:t>
                        </w:r>
                        <w:r w:rsidRPr="00D94584">
                          <w:rPr>
                            <w:rFonts w:eastAsia="Times New Roman"/>
                            <w:lang w:val="x-none"/>
                          </w:rPr>
                          <w:tab/>
                        </w:r>
                        <w:r>
                          <w:rPr>
                            <w:rFonts w:eastAsia="Times New Roman"/>
                            <w:lang w:val="x-none"/>
                          </w:rPr>
                          <w:t xml:space="preserve">For 4 antenna ports transmission, </w:t>
                        </w:r>
                      </w:ins>
                      <w:del w:id="45" w:author="Zhang, Yushu" w:date="2018-07-24T11:03:00Z">
                        <w:r w:rsidRPr="00D94584" w:rsidDel="008D5252">
                          <w:rPr>
                            <w:rFonts w:eastAsia="Times New Roman"/>
                            <w:lang w:val="x-none"/>
                          </w:rPr>
                          <w:delText>SRS</w:delText>
                        </w:r>
                      </w:del>
                      <w:ins w:id="46" w:author="Zhang, Yushu" w:date="2018-07-24T11:03:00Z">
                        <w:r>
                          <w:rPr>
                            <w:rFonts w:eastAsia="Times New Roman"/>
                            <w:lang w:val="x-none"/>
                          </w:rPr>
                          <w:t>PUSCH</w:t>
                        </w:r>
                      </w:ins>
                      <w:r w:rsidRPr="00D94584">
                        <w:rPr>
                          <w:rFonts w:eastAsia="Times New Roman"/>
                          <w:lang w:val="x-none"/>
                        </w:rPr>
                        <w:t xml:space="preserve"> port 0 and 2 in indicated TPMI share PT-RS port 0, and </w:t>
                      </w:r>
                      <w:del w:id="47" w:author="Zhang, Yushu" w:date="2018-07-24T11:03:00Z">
                        <w:r w:rsidRPr="00D94584" w:rsidDel="008D5252">
                          <w:rPr>
                            <w:rFonts w:eastAsia="Times New Roman"/>
                            <w:lang w:val="x-none"/>
                          </w:rPr>
                          <w:delText xml:space="preserve">SRS </w:delText>
                        </w:r>
                      </w:del>
                      <w:ins w:id="48" w:author="Zhang, Yushu" w:date="2018-07-24T11:03:00Z">
                        <w:r>
                          <w:rPr>
                            <w:rFonts w:eastAsia="Times New Roman"/>
                            <w:lang w:val="x-none"/>
                          </w:rPr>
                          <w:t>PUSCH</w:t>
                        </w:r>
                        <w:r w:rsidRPr="00D94584">
                          <w:rPr>
                            <w:rFonts w:eastAsia="Times New Roman"/>
                            <w:lang w:val="x-none"/>
                          </w:rPr>
                          <w:t xml:space="preserve"> </w:t>
                        </w:r>
                      </w:ins>
                      <w:r w:rsidRPr="00D94584">
                        <w:rPr>
                          <w:rFonts w:eastAsia="Times New Roman"/>
                          <w:lang w:val="x-none"/>
                        </w:rPr>
                        <w:t>port 1 and 3 in indicated TPMI share PT-RS port 1.</w:t>
                      </w:r>
                    </w:p>
                    <w:p w:rsidR="00C30C09" w:rsidRDefault="00C30C09" w:rsidP="00D94584">
                      <w:pPr>
                        <w:ind w:firstLine="284"/>
                        <w:rPr>
                          <w:rFonts w:eastAsia="Times New Roman"/>
                        </w:rPr>
                      </w:pPr>
                      <w:r w:rsidRPr="00D94584">
                        <w:rPr>
                          <w:rFonts w:eastAsia="Times New Roman"/>
                        </w:rPr>
                        <w:t>-</w:t>
                      </w:r>
                      <w:r w:rsidRPr="00D94584">
                        <w:rPr>
                          <w:rFonts w:eastAsia="Times New Roman"/>
                        </w:rPr>
                        <w:tab/>
                        <w:t xml:space="preserve">UL PT-RS port 0 is associated with the UL layer [x] of layers which are transmitted with </w:t>
                      </w:r>
                      <w:del w:id="49" w:author="Zhang, Yushu" w:date="2018-07-24T11:03:00Z">
                        <w:r w:rsidRPr="00D94584" w:rsidDel="008D5252">
                          <w:rPr>
                            <w:rFonts w:eastAsia="Times New Roman"/>
                          </w:rPr>
                          <w:delText xml:space="preserve">SRS </w:delText>
                        </w:r>
                      </w:del>
                      <w:ins w:id="50" w:author="Zhang, Yushu" w:date="2018-07-24T11:03:00Z">
                        <w:r>
                          <w:rPr>
                            <w:rFonts w:eastAsia="Times New Roman"/>
                          </w:rPr>
                          <w:t>PUSCH</w:t>
                        </w:r>
                        <w:r w:rsidRPr="00D94584">
                          <w:rPr>
                            <w:rFonts w:eastAsia="Times New Roman"/>
                          </w:rPr>
                          <w:t xml:space="preserve"> </w:t>
                        </w:r>
                      </w:ins>
                      <w:r w:rsidRPr="00D94584">
                        <w:rPr>
                          <w:rFonts w:eastAsia="Times New Roman"/>
                        </w:rPr>
                        <w:t xml:space="preserve">port 0 and </w:t>
                      </w:r>
                      <w:del w:id="51" w:author="Zhang, Yushu" w:date="2018-07-24T11:03:00Z">
                        <w:r w:rsidRPr="00D94584" w:rsidDel="008D5252">
                          <w:rPr>
                            <w:rFonts w:eastAsia="Times New Roman"/>
                          </w:rPr>
                          <w:delText xml:space="preserve">SRS </w:delText>
                        </w:r>
                      </w:del>
                      <w:ins w:id="52" w:author="Zhang, Yushu" w:date="2018-07-24T11:03:00Z">
                        <w:r>
                          <w:rPr>
                            <w:rFonts w:eastAsia="Times New Roman"/>
                          </w:rPr>
                          <w:t>PUSCH</w:t>
                        </w:r>
                        <w:r w:rsidRPr="00D94584">
                          <w:rPr>
                            <w:rFonts w:eastAsia="Times New Roman"/>
                          </w:rPr>
                          <w:t xml:space="preserve"> </w:t>
                        </w:r>
                      </w:ins>
                      <w:r w:rsidRPr="00D94584">
                        <w:rPr>
                          <w:rFonts w:eastAsia="Times New Roman"/>
                        </w:rPr>
                        <w:t xml:space="preserve">port 2 in indicated TPMI, and UL PT-RS port 1 is associated with the UL layer [y] of layers which are transmitted with </w:t>
                      </w:r>
                      <w:ins w:id="53" w:author="Zhang, Yushu" w:date="2018-07-24T11:04:00Z">
                        <w:r>
                          <w:rPr>
                            <w:rFonts w:eastAsia="Times New Roman"/>
                          </w:rPr>
                          <w:t>PUSCH</w:t>
                        </w:r>
                        <w:r w:rsidRPr="00D94584">
                          <w:rPr>
                            <w:rFonts w:eastAsia="Times New Roman"/>
                          </w:rPr>
                          <w:t xml:space="preserve"> </w:t>
                        </w:r>
                      </w:ins>
                      <w:del w:id="54" w:author="Zhang, Yushu" w:date="2018-07-24T11:04:00Z">
                        <w:r w:rsidRPr="00D94584" w:rsidDel="008D5252">
                          <w:rPr>
                            <w:rFonts w:eastAsia="Times New Roman"/>
                          </w:rPr>
                          <w:delText xml:space="preserve">SRS </w:delText>
                        </w:r>
                      </w:del>
                      <w:r w:rsidRPr="00D94584">
                        <w:rPr>
                          <w:rFonts w:eastAsia="Times New Roman"/>
                        </w:rPr>
                        <w:t xml:space="preserve">port 1 and </w:t>
                      </w:r>
                      <w:ins w:id="55" w:author="Zhang, Yushu" w:date="2018-07-24T11:04:00Z">
                        <w:r>
                          <w:rPr>
                            <w:rFonts w:eastAsia="Times New Roman"/>
                          </w:rPr>
                          <w:t>PUSCH</w:t>
                        </w:r>
                        <w:r w:rsidRPr="00D94584">
                          <w:rPr>
                            <w:rFonts w:eastAsia="Times New Roman"/>
                          </w:rPr>
                          <w:t xml:space="preserve"> </w:t>
                        </w:r>
                      </w:ins>
                      <w:del w:id="56" w:author="Zhang, Yushu" w:date="2018-07-24T11:04:00Z">
                        <w:r w:rsidRPr="00D94584" w:rsidDel="008D5252">
                          <w:rPr>
                            <w:rFonts w:eastAsia="Times New Roman"/>
                          </w:rPr>
                          <w:delText xml:space="preserve">SRS </w:delText>
                        </w:r>
                      </w:del>
                      <w:r w:rsidRPr="00D94584">
                        <w:rPr>
                          <w:rFonts w:eastAsia="Times New Roman"/>
                        </w:rPr>
                        <w:t xml:space="preserve">port 3 in indicated TPMI, where [x] and/or [y] are given by DCI parameter </w:t>
                      </w:r>
                      <w:r w:rsidRPr="00D94584">
                        <w:rPr>
                          <w:rFonts w:eastAsia="Times New Roman"/>
                          <w:i/>
                        </w:rPr>
                        <w:t>PTRS-DMRS association</w:t>
                      </w:r>
                      <w:r w:rsidRPr="00D94584">
                        <w:rPr>
                          <w:rFonts w:eastAsia="Times New Roman"/>
                        </w:rPr>
                        <w:t xml:space="preserve"> as shown in DCI format 0_1 described in </w:t>
                      </w:r>
                      <w:proofErr w:type="spellStart"/>
                      <w:r w:rsidRPr="00D94584">
                        <w:rPr>
                          <w:rFonts w:eastAsia="Times New Roman"/>
                        </w:rPr>
                        <w:t>Subclause</w:t>
                      </w:r>
                      <w:proofErr w:type="spellEnd"/>
                      <w:r w:rsidRPr="00D94584">
                        <w:rPr>
                          <w:rFonts w:eastAsia="Times New Roman"/>
                        </w:rPr>
                        <w:t xml:space="preserve"> 6.2.3 of [5, TS38.212].</w:t>
                      </w:r>
                    </w:p>
                    <w:p w:rsidR="00C30C09" w:rsidRDefault="00C30C09" w:rsidP="00BF5B67">
                      <w:r>
                        <w:t>&lt;Unrelated part omitted&gt;</w:t>
                      </w:r>
                    </w:p>
                  </w:txbxContent>
                </v:textbox>
                <w10:anchorlock/>
              </v:shape>
            </w:pict>
          </mc:Fallback>
        </mc:AlternateContent>
      </w:r>
    </w:p>
    <w:p w:rsidR="00043A26" w:rsidRPr="005719B3" w:rsidRDefault="00043A26" w:rsidP="00043A26">
      <w:pPr>
        <w:rPr>
          <w:b/>
          <w:sz w:val="22"/>
          <w:szCs w:val="22"/>
          <w:u w:val="single"/>
        </w:rPr>
      </w:pPr>
      <w:r>
        <w:rPr>
          <w:b/>
          <w:sz w:val="22"/>
          <w:szCs w:val="22"/>
          <w:u w:val="single"/>
        </w:rPr>
        <w:t>PT-RS power boosting</w:t>
      </w:r>
    </w:p>
    <w:p w:rsidR="00144317" w:rsidRDefault="00EE555A" w:rsidP="005719B3">
      <w:r>
        <w:tab/>
        <w:t>The PT-RS power boosting for codebook and non-codebook based transmission has been specified. However there are some editorial issues. In some parts, the power ratio is defined per port, while in some other parts, it is defined per layer. In 38.211, the number of PT-RS layers should be the same as number of PUSCH layers, which includes some zero-power (ZP) layers and non-zero-power (NZP) layers. The power boosting should only take NZP layers into account.</w:t>
      </w:r>
    </w:p>
    <w:p w:rsidR="00272B71" w:rsidRPr="00272B71" w:rsidRDefault="00EE555A" w:rsidP="00C30C09">
      <w:pPr>
        <w:rPr>
          <w:b/>
          <w:i/>
          <w:sz w:val="22"/>
          <w:szCs w:val="22"/>
          <w:lang w:val="en-US" w:eastAsia="zh-CN"/>
        </w:rPr>
      </w:pPr>
      <w:r>
        <w:tab/>
      </w:r>
      <w:r w:rsidR="00272B71" w:rsidRPr="00272B71">
        <w:rPr>
          <w:b/>
          <w:i/>
          <w:sz w:val="22"/>
          <w:szCs w:val="22"/>
          <w:lang w:val="en-US" w:eastAsia="zh-CN"/>
        </w:rPr>
        <w:t>Proposal</w:t>
      </w:r>
      <w:r w:rsidR="00C30C09">
        <w:rPr>
          <w:b/>
          <w:i/>
          <w:sz w:val="22"/>
          <w:szCs w:val="22"/>
          <w:lang w:val="en-US" w:eastAsia="zh-CN"/>
        </w:rPr>
        <w:t xml:space="preserve"> 3</w:t>
      </w:r>
      <w:r w:rsidR="00272B71" w:rsidRPr="00272B71">
        <w:rPr>
          <w:b/>
          <w:i/>
          <w:sz w:val="22"/>
          <w:szCs w:val="22"/>
          <w:lang w:val="en-US" w:eastAsia="zh-CN"/>
        </w:rPr>
        <w:t>:</w:t>
      </w:r>
    </w:p>
    <w:p w:rsidR="00272B71" w:rsidRPr="00272B71" w:rsidRDefault="00272B71" w:rsidP="00272B71">
      <w:pPr>
        <w:numPr>
          <w:ilvl w:val="0"/>
          <w:numId w:val="46"/>
        </w:numPr>
        <w:rPr>
          <w:i/>
          <w:sz w:val="22"/>
          <w:szCs w:val="22"/>
          <w:lang w:val="en-US" w:eastAsia="zh-CN"/>
        </w:rPr>
      </w:pPr>
      <w:r w:rsidRPr="00272B71">
        <w:rPr>
          <w:i/>
          <w:sz w:val="22"/>
          <w:szCs w:val="22"/>
          <w:lang w:val="en-US" w:eastAsia="zh-CN"/>
        </w:rPr>
        <w:t>Adopt the following TP on PT-RS power boosting for 38.214</w:t>
      </w:r>
    </w:p>
    <w:p w:rsidR="00EE555A" w:rsidRDefault="00272B71" w:rsidP="005719B3">
      <w:r>
        <w:rPr>
          <w:noProof/>
          <w:lang w:val="en-US" w:eastAsia="zh-CN"/>
        </w:rPr>
        <w:lastRenderedPageBreak/>
        <mc:AlternateContent>
          <mc:Choice Requires="wps">
            <w:drawing>
              <wp:inline distT="0" distB="0" distL="0" distR="0" wp14:anchorId="1349830B" wp14:editId="0634E756">
                <wp:extent cx="6253480" cy="799465"/>
                <wp:effectExtent l="9525" t="13335" r="13970"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30C09" w:rsidRDefault="00C30C09" w:rsidP="00272B71">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C30C09" w:rsidRDefault="00C30C09" w:rsidP="00272B71">
                            <w:r>
                              <w:t>&lt;Unrelated part omitted&gt;</w:t>
                            </w:r>
                          </w:p>
                          <w:p w:rsidR="00C30C09" w:rsidDel="00272B71" w:rsidRDefault="00C30C09" w:rsidP="00272B71">
                            <w:pPr>
                              <w:rPr>
                                <w:del w:id="57" w:author="Zhang, Yushu" w:date="2018-07-24T11:33:00Z"/>
                              </w:rPr>
                            </w:pPr>
                            <w:del w:id="58" w:author="Zhang, Yushu" w:date="2018-07-24T11:33:00Z">
                              <w:r w:rsidRPr="001F56DD" w:rsidDel="00272B71">
                                <w:delText>For PT-RS, the transmit power of PT</w:delText>
                              </w:r>
                              <w:r w:rsidDel="00272B71">
                                <w:delText>-</w:delText>
                              </w:r>
                              <w:r w:rsidRPr="001F56DD" w:rsidDel="00272B71">
                                <w:delText>RS is derived from</w:delText>
                              </w:r>
                              <w:r w:rsidDel="00272B71">
                                <w:delText xml:space="preserve"> </w:delText>
                              </w:r>
                              <w:r w:rsidRPr="001F56DD" w:rsidDel="00272B71">
                                <w:rPr>
                                  <w:position w:val="-10"/>
                                </w:rPr>
                                <w:object w:dxaOrig="700" w:dyaOrig="340">
                                  <v:shape id="_x0000_i1033" type="#_x0000_t75" style="width:35.35pt;height:17.45pt" o:ole="">
                                    <v:imagedata r:id="rId28" o:title=""/>
                                  </v:shape>
                                  <o:OLEObject Type="Embed" ProgID="Equation.3" ShapeID="_x0000_i1033" DrawAspect="Content" ObjectID="_1595415730" r:id="rId29"/>
                                </w:object>
                              </w:r>
                              <w:r w:rsidRPr="001F56DD" w:rsidDel="00272B71">
                                <w:delText>, which is the power ratio between power of PUSCH and power of PT</w:delText>
                              </w:r>
                              <w:r w:rsidDel="00272B71">
                                <w:delText>-</w:delText>
                              </w:r>
                              <w:r w:rsidRPr="001F56DD" w:rsidDel="00272B71">
                                <w:delText>RS per port.</w:delText>
                              </w:r>
                            </w:del>
                          </w:p>
                          <w:p w:rsidR="00C30C09" w:rsidRDefault="00C30C09" w:rsidP="00272B71">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v:shape id="_x0000_i1035" type="#_x0000_t75" style="width:34.95pt;height:19.15pt" o:ole="">
                                  <v:imagedata r:id="rId30" o:title=""/>
                                </v:shape>
                                <o:OLEObject Type="Embed" ProgID="Equation.3" ShapeID="_x0000_i1035" DrawAspect="Content" ObjectID="_1595415731" r:id="rId31"/>
                              </w:object>
                            </w:r>
                            <w:r>
                              <w:t>,</w:t>
                            </w:r>
                          </w:p>
                          <w:p w:rsidR="00C30C09" w:rsidRDefault="00C30C09" w:rsidP="00272B71">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xml:space="preserve">, the </w:t>
                            </w:r>
                            <w:ins w:id="59" w:author="Zhang, Yushu" w:date="2018-07-24T11:34:00Z">
                              <w:r>
                                <w:t xml:space="preserve">power ratio between </w:t>
                              </w:r>
                            </w:ins>
                            <w:r w:rsidRPr="001F56DD">
                              <w:t xml:space="preserve">PUSCH </w:t>
                            </w:r>
                            <w:ins w:id="60" w:author="Zhang, Yushu" w:date="2018-07-24T11:34:00Z">
                              <w:r>
                                <w:t xml:space="preserve">layer per RE </w:t>
                              </w:r>
                            </w:ins>
                            <w:r w:rsidRPr="001F56DD">
                              <w:t xml:space="preserve">to PT-RS </w:t>
                            </w:r>
                            <w:del w:id="61" w:author="Zhang, Yushu" w:date="2018-07-24T11:34:00Z">
                              <w:r w:rsidRPr="001F56DD" w:rsidDel="00272B71">
                                <w:delText>power ratio</w:delText>
                              </w:r>
                            </w:del>
                            <w:del w:id="62" w:author="Zhang, Yushu" w:date="2018-07-24T11:35:00Z">
                              <w:r w:rsidRPr="001F56DD" w:rsidDel="00272B71">
                                <w:delText xml:space="preserve"> </w:delText>
                              </w:r>
                            </w:del>
                            <w:r w:rsidRPr="001F56DD">
                              <w:t xml:space="preserve">per </w:t>
                            </w:r>
                            <w:ins w:id="63" w:author="Zhang, Yushu" w:date="2018-07-24T11:35:00Z">
                              <w:r>
                                <w:t xml:space="preserve">non-zero-power </w:t>
                              </w:r>
                            </w:ins>
                            <w:r w:rsidRPr="001F56DD">
                              <w:t>layer per RE</w:t>
                            </w:r>
                            <w:r>
                              <w:t xml:space="preserve"> </w:t>
                            </w:r>
                            <w:r w:rsidRPr="001F56DD">
                              <w:rPr>
                                <w:position w:val="-10"/>
                              </w:rPr>
                              <w:object w:dxaOrig="700" w:dyaOrig="340">
                                <v:shape id="_x0000_i1037" type="#_x0000_t75" style="width:35.35pt;height:17.45pt" o:ole="">
                                  <v:imagedata r:id="rId28" o:title=""/>
                                </v:shape>
                                <o:OLEObject Type="Embed" ProgID="Equation.3" ShapeID="_x0000_i1037" DrawAspect="Content" ObjectID="_1595415732" r:id="rId32"/>
                              </w:object>
                            </w:r>
                            <w:r w:rsidRPr="001B1B4C">
                              <w:t xml:space="preserve"> is given by</w:t>
                            </w:r>
                            <w:r>
                              <w:t xml:space="preserve"> </w:t>
                            </w:r>
                            <w:r w:rsidRPr="001B1B4C">
                              <w:rPr>
                                <w:position w:val="-10"/>
                              </w:rPr>
                              <w:object w:dxaOrig="2040" w:dyaOrig="340">
                                <v:shape id="_x0000_i1039" type="#_x0000_t75" style="width:101.8pt;height:17.45pt" o:ole="">
                                  <v:imagedata r:id="rId33" o:title=""/>
                                </v:shape>
                                <o:OLEObject Type="Embed" ProgID="Equation.3" ShapeID="_x0000_i1039" DrawAspect="Content" ObjectID="_1595415733" r:id="rId34"/>
                              </w:object>
                            </w:r>
                            <w:r>
                              <w:t xml:space="preserve">, where </w:t>
                            </w:r>
                            <w:r w:rsidRPr="001B1B4C">
                              <w:rPr>
                                <w:position w:val="-10"/>
                              </w:rPr>
                              <w:object w:dxaOrig="700" w:dyaOrig="340">
                                <v:shape id="_x0000_i1041" type="#_x0000_t75" style="width:35.35pt;height:17.45pt" o:ole="">
                                  <v:imagedata r:id="rId35" o:title=""/>
                                </v:shape>
                                <o:OLEObject Type="Embed" ProgID="Equation.3" ShapeID="_x0000_i1041" DrawAspect="Content" ObjectID="_1595415734" r:id="rId36"/>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v:shape id="_x0000_i1043" type="#_x0000_t75" style="width:23pt;height:14.5pt" o:ole="">
                                  <v:imagedata r:id="rId37" o:title=""/>
                                </v:shape>
                                <o:OLEObject Type="Embed" ProgID="Equation.DSMT4" ShapeID="_x0000_i1043" DrawAspect="Content" ObjectID="_1595415735" r:id="rId38"/>
                              </w:object>
                            </w:r>
                            <w:r w:rsidRPr="00F53AE7">
                              <w:t xml:space="preserve"> specified in </w:t>
                            </w:r>
                            <w:proofErr w:type="spellStart"/>
                            <w:r w:rsidRPr="00F53AE7">
                              <w:t>subclause</w:t>
                            </w:r>
                            <w:proofErr w:type="spellEnd"/>
                            <w:r w:rsidRPr="00F53AE7">
                              <w:t xml:space="preserve"> </w:t>
                            </w:r>
                            <w:r w:rsidRPr="00EA192F">
                              <w:t>6.</w:t>
                            </w:r>
                            <w:r>
                              <w:t>4.1.2.2.1</w:t>
                            </w:r>
                            <w:r w:rsidRPr="00F53AE7">
                              <w:t xml:space="preserve"> of [4, TS 38.211] is given by </w:t>
                            </w:r>
                            <w:r w:rsidRPr="00283C13">
                              <w:rPr>
                                <w:color w:val="000000"/>
                                <w:position w:val="-12"/>
                              </w:rPr>
                              <w:object w:dxaOrig="1500" w:dyaOrig="580">
                                <v:shape id="_x0000_i1045" type="#_x0000_t75" style="width:76.7pt;height:29.8pt" o:ole="">
                                  <v:imagedata r:id="rId39" o:title=""/>
                                </v:shape>
                                <o:OLEObject Type="Embed" ProgID="Equation.DSMT4" ShapeID="_x0000_i1045" DrawAspect="Content" ObjectID="_1595415736" r:id="rId40"/>
                              </w:object>
                            </w:r>
                            <w:r>
                              <w:t xml:space="preserve">and also on </w:t>
                            </w:r>
                            <w:r w:rsidRPr="0016416D">
                              <w:t xml:space="preserve">the </w:t>
                            </w:r>
                            <w:ins w:id="64" w:author="Zhang, Yushu" w:date="2018-07-24T11:35:00Z">
                              <w:r w:rsidRPr="003F2C2B">
                                <w:rPr>
                                  <w:rFonts w:eastAsia="Times New Roman"/>
                                  <w:i/>
                                  <w:color w:val="000000"/>
                                  <w:lang w:eastAsia="ko-KR"/>
                                </w:rPr>
                                <w:t>Precoding Information and Number of Layers</w:t>
                              </w:r>
                              <w:r w:rsidRPr="00D94584">
                                <w:rPr>
                                  <w:rFonts w:eastAsia="Times New Roman"/>
                                  <w:color w:val="000000"/>
                                  <w:lang w:eastAsia="ko-KR"/>
                                </w:rPr>
                                <w:t xml:space="preserve"> </w:t>
                              </w:r>
                            </w:ins>
                            <w:del w:id="65" w:author="Zhang, Yushu" w:date="2018-07-24T11:35:00Z">
                              <w:r w:rsidRPr="00450CE8" w:rsidDel="00272B71">
                                <w:delText xml:space="preserve">TPMI </w:delText>
                              </w:r>
                            </w:del>
                            <w:r w:rsidRPr="00450CE8">
                              <w:t>field in DCI</w:t>
                            </w:r>
                            <w:r>
                              <w:t>.</w:t>
                            </w:r>
                          </w:p>
                          <w:p w:rsidR="00C30C09" w:rsidRDefault="00C30C09" w:rsidP="00272B71">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rsidR="00C30C09" w:rsidRPr="001B1B4C" w:rsidRDefault="00C30C09" w:rsidP="00272B71">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v:shape id="_x0000_i1047" type="#_x0000_t75" style="width:35.35pt;height:17.45pt" o:ole="">
                                  <v:imagedata r:id="rId35" o:title=""/>
                                </v:shape>
                                <o:OLEObject Type="Embed" ProgID="Equation.3" ShapeID="_x0000_i1047" DrawAspect="Content" ObjectID="_1595415737" r:id="rId4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688"/>
                              <w:gridCol w:w="1178"/>
                              <w:gridCol w:w="1204"/>
                              <w:gridCol w:w="1134"/>
                              <w:gridCol w:w="1276"/>
                              <w:gridCol w:w="1187"/>
                              <w:gridCol w:w="919"/>
                              <w:gridCol w:w="1005"/>
                            </w:tblGrid>
                            <w:tr w:rsidR="00C30C09" w:rsidTr="00E457C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rsidR="00C30C09" w:rsidRPr="001B1B4C" w:rsidRDefault="00C30C09" w:rsidP="00272B71">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v:shape id="_x0000_i1049" type="#_x0000_t75" style="width:36.2pt;height:18.75pt" o:ole="">
                                        <v:imagedata r:id="rId42" o:title=""/>
                                      </v:shape>
                                      <o:OLEObject Type="Embed" ProgID="Equation.3" ShapeID="_x0000_i1049" DrawAspect="Content" ObjectID="_1595415738" r:id="rId43"/>
                                    </w:object>
                                  </w:r>
                                </w:p>
                              </w:tc>
                              <w:tc>
                                <w:tcPr>
                                  <w:tcW w:w="0" w:type="auto"/>
                                  <w:tcBorders>
                                    <w:top w:val="single" w:sz="4" w:space="0" w:color="auto"/>
                                    <w:left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v:shape id="_x0000_i1051" type="#_x0000_t75" style="width:36.2pt;height:21.75pt" o:ole="">
                                        <v:imagedata r:id="rId44" o:title=""/>
                                      </v:shape>
                                      <o:OLEObject Type="Embed" ProgID="Equation.3" ShapeID="_x0000_i1051" DrawAspect="Content" ObjectID="_1595415739" r:id="rId45"/>
                                    </w:object>
                                  </w:r>
                                  <w:r w:rsidRPr="001B1B4C">
                                    <w:rPr>
                                      <w:rFonts w:cs="Arial"/>
                                      <w:szCs w:val="18"/>
                                      <w:lang w:val="en-US"/>
                                    </w:rPr>
                                    <w:t>)</w:t>
                                  </w:r>
                                </w:p>
                              </w:tc>
                            </w:tr>
                            <w:tr w:rsidR="00C30C09" w:rsidTr="00BF5B67">
                              <w:trPr>
                                <w:trHeight w:val="238"/>
                                <w:jc w:val="center"/>
                              </w:trPr>
                              <w:tc>
                                <w:tcPr>
                                  <w:tcW w:w="0" w:type="auto"/>
                                  <w:vMerge/>
                                  <w:tcBorders>
                                    <w:left w:val="single" w:sz="4" w:space="0" w:color="auto"/>
                                    <w:right w:val="single" w:sz="4" w:space="0" w:color="auto"/>
                                  </w:tcBorders>
                                  <w:vAlign w:val="center"/>
                                  <w:hideMark/>
                                </w:tcPr>
                                <w:p w:rsidR="00C30C09" w:rsidRPr="001B1B4C" w:rsidRDefault="00C30C09" w:rsidP="00272B71">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13" w:type="dxa"/>
                                  <w:gridSpan w:val="3"/>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C30C09" w:rsidTr="00E457C5">
                              <w:trPr>
                                <w:trHeight w:val="238"/>
                                <w:jc w:val="center"/>
                              </w:trPr>
                              <w:tc>
                                <w:tcPr>
                                  <w:tcW w:w="0" w:type="auto"/>
                                  <w:vMerge/>
                                  <w:tcBorders>
                                    <w:left w:val="single" w:sz="4" w:space="0" w:color="auto"/>
                                    <w:bottom w:val="single" w:sz="4" w:space="0" w:color="auto"/>
                                    <w:right w:val="single" w:sz="4" w:space="0" w:color="auto"/>
                                  </w:tcBorders>
                                  <w:vAlign w:val="center"/>
                                </w:tcPr>
                                <w:p w:rsidR="00C30C09" w:rsidRPr="001B1B4C" w:rsidRDefault="00C30C09" w:rsidP="00272B71">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106B7D" w:rsidRDefault="00C30C09" w:rsidP="00272B7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rsidR="00C30C09" w:rsidRPr="00106B7D" w:rsidRDefault="00C30C09" w:rsidP="00272B7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C439CA" w:rsidRDefault="00C30C09" w:rsidP="00272B71">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C30C09" w:rsidTr="00E457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C30C09" w:rsidTr="00E457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r>
                            <w:tr w:rsidR="00C30C09" w:rsidTr="00BF5B6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593" w:type="dxa"/>
                                  <w:gridSpan w:val="8"/>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Reserved</w:t>
                                  </w:r>
                                </w:p>
                              </w:tc>
                            </w:tr>
                            <w:tr w:rsidR="00C30C09" w:rsidTr="00BF5B6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593" w:type="dxa"/>
                                  <w:gridSpan w:val="8"/>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Reserved</w:t>
                                  </w:r>
                                </w:p>
                              </w:tc>
                            </w:tr>
                          </w:tbl>
                          <w:p w:rsidR="00C30C09" w:rsidRDefault="00C30C09" w:rsidP="00BF5B67"/>
                          <w:p w:rsidR="00C30C09" w:rsidRDefault="00C30C09" w:rsidP="00272B71">
                            <w:r>
                              <w:t>&lt;Unrelated part omitted&gt;</w:t>
                            </w:r>
                          </w:p>
                        </w:txbxContent>
                      </wps:txbx>
                      <wps:bodyPr rot="0" vert="horz" wrap="square" lIns="91440" tIns="45720" rIns="91440" bIns="45720" anchor="t" anchorCtr="0" upright="1">
                        <a:spAutoFit/>
                      </wps:bodyPr>
                    </wps:wsp>
                  </a:graphicData>
                </a:graphic>
              </wp:inline>
            </w:drawing>
          </mc:Choice>
          <mc:Fallback>
            <w:pict>
              <v:shape w14:anchorId="1349830B" id="_x0000_s1027"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YpviyiwCAABYBAAADgAAAAAAAAAAAAAAAAAuAgAAZHJzL2Uy&#10;b0RvYy54bWxQSwECLQAUAAYACAAAACEAmVK/KNsAAAAFAQAADwAAAAAAAAAAAAAAAACGBAAAZHJz&#10;L2Rvd25yZXYueG1sUEsFBgAAAAAEAAQA8wAAAI4FAAAAAA==&#10;">
                <v:textbox style="mso-fit-shape-to-text:t">
                  <w:txbxContent>
                    <w:p w:rsidR="00C30C09" w:rsidRDefault="00C30C09" w:rsidP="00272B71">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C30C09" w:rsidRDefault="00C30C09" w:rsidP="00272B71">
                      <w:r>
                        <w:t>&lt;Unrelated part omitted&gt;</w:t>
                      </w:r>
                    </w:p>
                    <w:p w:rsidR="00C30C09" w:rsidDel="00272B71" w:rsidRDefault="00C30C09" w:rsidP="00272B71">
                      <w:pPr>
                        <w:rPr>
                          <w:del w:id="66" w:author="Zhang, Yushu" w:date="2018-07-24T11:33:00Z"/>
                        </w:rPr>
                      </w:pPr>
                      <w:del w:id="67" w:author="Zhang, Yushu" w:date="2018-07-24T11:33:00Z">
                        <w:r w:rsidRPr="001F56DD" w:rsidDel="00272B71">
                          <w:delText>For PT-RS, the transmit power of PT</w:delText>
                        </w:r>
                        <w:r w:rsidDel="00272B71">
                          <w:delText>-</w:delText>
                        </w:r>
                        <w:r w:rsidRPr="001F56DD" w:rsidDel="00272B71">
                          <w:delText>RS is derived from</w:delText>
                        </w:r>
                        <w:r w:rsidDel="00272B71">
                          <w:delText xml:space="preserve"> </w:delText>
                        </w:r>
                        <w:r w:rsidRPr="001F56DD" w:rsidDel="00272B71">
                          <w:rPr>
                            <w:position w:val="-10"/>
                          </w:rPr>
                          <w:object w:dxaOrig="700" w:dyaOrig="340">
                            <v:shape id="_x0000_i1033" type="#_x0000_t75" style="width:35.35pt;height:17.45pt" o:ole="">
                              <v:imagedata r:id="rId28" o:title=""/>
                            </v:shape>
                            <o:OLEObject Type="Embed" ProgID="Equation.3" ShapeID="_x0000_i1033" DrawAspect="Content" ObjectID="_1595415730" r:id="rId46"/>
                          </w:object>
                        </w:r>
                        <w:r w:rsidRPr="001F56DD" w:rsidDel="00272B71">
                          <w:delText>, which is the power ratio between power of PUSCH and power of PT</w:delText>
                        </w:r>
                        <w:r w:rsidDel="00272B71">
                          <w:delText>-</w:delText>
                        </w:r>
                        <w:r w:rsidRPr="001F56DD" w:rsidDel="00272B71">
                          <w:delText>RS per port.</w:delText>
                        </w:r>
                      </w:del>
                    </w:p>
                    <w:p w:rsidR="00C30C09" w:rsidRDefault="00C30C09" w:rsidP="00272B71">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v:shape id="_x0000_i1035" type="#_x0000_t75" style="width:34.95pt;height:19.15pt" o:ole="">
                            <v:imagedata r:id="rId30" o:title=""/>
                          </v:shape>
                          <o:OLEObject Type="Embed" ProgID="Equation.3" ShapeID="_x0000_i1035" DrawAspect="Content" ObjectID="_1595415731" r:id="rId47"/>
                        </w:object>
                      </w:r>
                      <w:r>
                        <w:t>,</w:t>
                      </w:r>
                    </w:p>
                    <w:p w:rsidR="00C30C09" w:rsidRDefault="00C30C09" w:rsidP="00272B71">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xml:space="preserve">, the </w:t>
                      </w:r>
                      <w:ins w:id="68" w:author="Zhang, Yushu" w:date="2018-07-24T11:34:00Z">
                        <w:r>
                          <w:t xml:space="preserve">power ratio between </w:t>
                        </w:r>
                      </w:ins>
                      <w:r w:rsidRPr="001F56DD">
                        <w:t xml:space="preserve">PUSCH </w:t>
                      </w:r>
                      <w:ins w:id="69" w:author="Zhang, Yushu" w:date="2018-07-24T11:34:00Z">
                        <w:r>
                          <w:t xml:space="preserve">layer per RE </w:t>
                        </w:r>
                      </w:ins>
                      <w:r w:rsidRPr="001F56DD">
                        <w:t xml:space="preserve">to PT-RS </w:t>
                      </w:r>
                      <w:del w:id="70" w:author="Zhang, Yushu" w:date="2018-07-24T11:34:00Z">
                        <w:r w:rsidRPr="001F56DD" w:rsidDel="00272B71">
                          <w:delText>power ratio</w:delText>
                        </w:r>
                      </w:del>
                      <w:del w:id="71" w:author="Zhang, Yushu" w:date="2018-07-24T11:35:00Z">
                        <w:r w:rsidRPr="001F56DD" w:rsidDel="00272B71">
                          <w:delText xml:space="preserve"> </w:delText>
                        </w:r>
                      </w:del>
                      <w:r w:rsidRPr="001F56DD">
                        <w:t xml:space="preserve">per </w:t>
                      </w:r>
                      <w:ins w:id="72" w:author="Zhang, Yushu" w:date="2018-07-24T11:35:00Z">
                        <w:r>
                          <w:t xml:space="preserve">non-zero-power </w:t>
                        </w:r>
                      </w:ins>
                      <w:r w:rsidRPr="001F56DD">
                        <w:t>layer per RE</w:t>
                      </w:r>
                      <w:r>
                        <w:t xml:space="preserve"> </w:t>
                      </w:r>
                      <w:r w:rsidRPr="001F56DD">
                        <w:rPr>
                          <w:position w:val="-10"/>
                        </w:rPr>
                        <w:object w:dxaOrig="700" w:dyaOrig="340">
                          <v:shape id="_x0000_i1037" type="#_x0000_t75" style="width:35.35pt;height:17.45pt" o:ole="">
                            <v:imagedata r:id="rId28" o:title=""/>
                          </v:shape>
                          <o:OLEObject Type="Embed" ProgID="Equation.3" ShapeID="_x0000_i1037" DrawAspect="Content" ObjectID="_1595415732" r:id="rId48"/>
                        </w:object>
                      </w:r>
                      <w:r w:rsidRPr="001B1B4C">
                        <w:t xml:space="preserve"> is given by</w:t>
                      </w:r>
                      <w:r>
                        <w:t xml:space="preserve"> </w:t>
                      </w:r>
                      <w:r w:rsidRPr="001B1B4C">
                        <w:rPr>
                          <w:position w:val="-10"/>
                        </w:rPr>
                        <w:object w:dxaOrig="2040" w:dyaOrig="340">
                          <v:shape id="_x0000_i1039" type="#_x0000_t75" style="width:101.8pt;height:17.45pt" o:ole="">
                            <v:imagedata r:id="rId33" o:title=""/>
                          </v:shape>
                          <o:OLEObject Type="Embed" ProgID="Equation.3" ShapeID="_x0000_i1039" DrawAspect="Content" ObjectID="_1595415733" r:id="rId49"/>
                        </w:object>
                      </w:r>
                      <w:r>
                        <w:t xml:space="preserve">, where </w:t>
                      </w:r>
                      <w:r w:rsidRPr="001B1B4C">
                        <w:rPr>
                          <w:position w:val="-10"/>
                        </w:rPr>
                        <w:object w:dxaOrig="700" w:dyaOrig="340">
                          <v:shape id="_x0000_i1041" type="#_x0000_t75" style="width:35.35pt;height:17.45pt" o:ole="">
                            <v:imagedata r:id="rId35" o:title=""/>
                          </v:shape>
                          <o:OLEObject Type="Embed" ProgID="Equation.3" ShapeID="_x0000_i1041" DrawAspect="Content" ObjectID="_1595415734" r:id="rId50"/>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v:shape id="_x0000_i1043" type="#_x0000_t75" style="width:23pt;height:14.5pt" o:ole="">
                            <v:imagedata r:id="rId37" o:title=""/>
                          </v:shape>
                          <o:OLEObject Type="Embed" ProgID="Equation.DSMT4" ShapeID="_x0000_i1043" DrawAspect="Content" ObjectID="_1595415735" r:id="rId51"/>
                        </w:object>
                      </w:r>
                      <w:r w:rsidRPr="00F53AE7">
                        <w:t xml:space="preserve"> specified in </w:t>
                      </w:r>
                      <w:proofErr w:type="spellStart"/>
                      <w:r w:rsidRPr="00F53AE7">
                        <w:t>subclause</w:t>
                      </w:r>
                      <w:proofErr w:type="spellEnd"/>
                      <w:r w:rsidRPr="00F53AE7">
                        <w:t xml:space="preserve"> </w:t>
                      </w:r>
                      <w:r w:rsidRPr="00EA192F">
                        <w:t>6.</w:t>
                      </w:r>
                      <w:r>
                        <w:t>4.1.2.2.1</w:t>
                      </w:r>
                      <w:r w:rsidRPr="00F53AE7">
                        <w:t xml:space="preserve"> of [4, TS 38.211] is given by </w:t>
                      </w:r>
                      <w:r w:rsidRPr="00283C13">
                        <w:rPr>
                          <w:color w:val="000000"/>
                          <w:position w:val="-12"/>
                        </w:rPr>
                        <w:object w:dxaOrig="1500" w:dyaOrig="580">
                          <v:shape id="_x0000_i1045" type="#_x0000_t75" style="width:76.7pt;height:29.8pt" o:ole="">
                            <v:imagedata r:id="rId39" o:title=""/>
                          </v:shape>
                          <o:OLEObject Type="Embed" ProgID="Equation.DSMT4" ShapeID="_x0000_i1045" DrawAspect="Content" ObjectID="_1595415736" r:id="rId52"/>
                        </w:object>
                      </w:r>
                      <w:r>
                        <w:t xml:space="preserve">and also on </w:t>
                      </w:r>
                      <w:r w:rsidRPr="0016416D">
                        <w:t xml:space="preserve">the </w:t>
                      </w:r>
                      <w:ins w:id="73" w:author="Zhang, Yushu" w:date="2018-07-24T11:35:00Z">
                        <w:r w:rsidRPr="003F2C2B">
                          <w:rPr>
                            <w:rFonts w:eastAsia="Times New Roman"/>
                            <w:i/>
                            <w:color w:val="000000"/>
                            <w:lang w:eastAsia="ko-KR"/>
                          </w:rPr>
                          <w:t>Precoding Information and Number of Layers</w:t>
                        </w:r>
                        <w:r w:rsidRPr="00D94584">
                          <w:rPr>
                            <w:rFonts w:eastAsia="Times New Roman"/>
                            <w:color w:val="000000"/>
                            <w:lang w:eastAsia="ko-KR"/>
                          </w:rPr>
                          <w:t xml:space="preserve"> </w:t>
                        </w:r>
                      </w:ins>
                      <w:del w:id="74" w:author="Zhang, Yushu" w:date="2018-07-24T11:35:00Z">
                        <w:r w:rsidRPr="00450CE8" w:rsidDel="00272B71">
                          <w:delText xml:space="preserve">TPMI </w:delText>
                        </w:r>
                      </w:del>
                      <w:r w:rsidRPr="00450CE8">
                        <w:t>field in DCI</w:t>
                      </w:r>
                      <w:r>
                        <w:t>.</w:t>
                      </w:r>
                    </w:p>
                    <w:p w:rsidR="00C30C09" w:rsidRDefault="00C30C09" w:rsidP="00272B71">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rsidR="00C30C09" w:rsidRPr="001B1B4C" w:rsidRDefault="00C30C09" w:rsidP="00272B71">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v:shape id="_x0000_i1047" type="#_x0000_t75" style="width:35.35pt;height:17.45pt" o:ole="">
                            <v:imagedata r:id="rId35" o:title=""/>
                          </v:shape>
                          <o:OLEObject Type="Embed" ProgID="Equation.3" ShapeID="_x0000_i1047" DrawAspect="Content" ObjectID="_1595415737" r:id="rId5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688"/>
                        <w:gridCol w:w="1178"/>
                        <w:gridCol w:w="1204"/>
                        <w:gridCol w:w="1134"/>
                        <w:gridCol w:w="1276"/>
                        <w:gridCol w:w="1187"/>
                        <w:gridCol w:w="919"/>
                        <w:gridCol w:w="1005"/>
                      </w:tblGrid>
                      <w:tr w:rsidR="00C30C09" w:rsidTr="00E457C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rsidR="00C30C09" w:rsidRPr="001B1B4C" w:rsidRDefault="00C30C09" w:rsidP="00272B71">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v:shape id="_x0000_i1049" type="#_x0000_t75" style="width:36.2pt;height:18.75pt" o:ole="">
                                  <v:imagedata r:id="rId42" o:title=""/>
                                </v:shape>
                                <o:OLEObject Type="Embed" ProgID="Equation.3" ShapeID="_x0000_i1049" DrawAspect="Content" ObjectID="_1595415738" r:id="rId54"/>
                              </w:object>
                            </w:r>
                          </w:p>
                        </w:tc>
                        <w:tc>
                          <w:tcPr>
                            <w:tcW w:w="0" w:type="auto"/>
                            <w:tcBorders>
                              <w:top w:val="single" w:sz="4" w:space="0" w:color="auto"/>
                              <w:left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v:shape id="_x0000_i1051" type="#_x0000_t75" style="width:36.2pt;height:21.75pt" o:ole="">
                                  <v:imagedata r:id="rId44" o:title=""/>
                                </v:shape>
                                <o:OLEObject Type="Embed" ProgID="Equation.3" ShapeID="_x0000_i1051" DrawAspect="Content" ObjectID="_1595415739" r:id="rId55"/>
                              </w:object>
                            </w:r>
                            <w:r w:rsidRPr="001B1B4C">
                              <w:rPr>
                                <w:rFonts w:cs="Arial"/>
                                <w:szCs w:val="18"/>
                                <w:lang w:val="en-US"/>
                              </w:rPr>
                              <w:t>)</w:t>
                            </w:r>
                          </w:p>
                        </w:tc>
                      </w:tr>
                      <w:tr w:rsidR="00C30C09" w:rsidTr="00BF5B67">
                        <w:trPr>
                          <w:trHeight w:val="238"/>
                          <w:jc w:val="center"/>
                        </w:trPr>
                        <w:tc>
                          <w:tcPr>
                            <w:tcW w:w="0" w:type="auto"/>
                            <w:vMerge/>
                            <w:tcBorders>
                              <w:left w:val="single" w:sz="4" w:space="0" w:color="auto"/>
                              <w:right w:val="single" w:sz="4" w:space="0" w:color="auto"/>
                            </w:tcBorders>
                            <w:vAlign w:val="center"/>
                            <w:hideMark/>
                          </w:tcPr>
                          <w:p w:rsidR="00C30C09" w:rsidRPr="001B1B4C" w:rsidRDefault="00C30C09" w:rsidP="00272B71">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13" w:type="dxa"/>
                            <w:gridSpan w:val="3"/>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C30C09" w:rsidTr="00E457C5">
                        <w:trPr>
                          <w:trHeight w:val="238"/>
                          <w:jc w:val="center"/>
                        </w:trPr>
                        <w:tc>
                          <w:tcPr>
                            <w:tcW w:w="0" w:type="auto"/>
                            <w:vMerge/>
                            <w:tcBorders>
                              <w:left w:val="single" w:sz="4" w:space="0" w:color="auto"/>
                              <w:bottom w:val="single" w:sz="4" w:space="0" w:color="auto"/>
                              <w:right w:val="single" w:sz="4" w:space="0" w:color="auto"/>
                            </w:tcBorders>
                            <w:vAlign w:val="center"/>
                          </w:tcPr>
                          <w:p w:rsidR="00C30C09" w:rsidRPr="001B1B4C" w:rsidRDefault="00C30C09" w:rsidP="00272B71">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106B7D" w:rsidRDefault="00C30C09" w:rsidP="00272B7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rsidR="00C30C09" w:rsidRPr="00106B7D" w:rsidRDefault="00C30C09" w:rsidP="00272B7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C439CA" w:rsidRDefault="00C30C09" w:rsidP="00272B71">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C30C09" w:rsidTr="00E457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C30C09" w:rsidTr="00E457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r>
                      <w:tr w:rsidR="00C30C09" w:rsidTr="00BF5B6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593" w:type="dxa"/>
                            <w:gridSpan w:val="8"/>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Reserved</w:t>
                            </w:r>
                          </w:p>
                        </w:tc>
                      </w:tr>
                      <w:tr w:rsidR="00C30C09" w:rsidTr="00BF5B6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593" w:type="dxa"/>
                            <w:gridSpan w:val="8"/>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Reserved</w:t>
                            </w:r>
                          </w:p>
                        </w:tc>
                      </w:tr>
                    </w:tbl>
                    <w:p w:rsidR="00C30C09" w:rsidRDefault="00C30C09" w:rsidP="00BF5B67"/>
                    <w:p w:rsidR="00C30C09" w:rsidRDefault="00C30C09" w:rsidP="00272B71">
                      <w:r>
                        <w:t>&lt;Unrelated part omitted&gt;</w:t>
                      </w:r>
                    </w:p>
                  </w:txbxContent>
                </v:textbox>
                <w10:anchorlock/>
              </v:shape>
            </w:pict>
          </mc:Fallback>
        </mc:AlternateContent>
      </w:r>
    </w:p>
    <w:p w:rsidR="00272B71" w:rsidRDefault="00272B71" w:rsidP="005719B3"/>
    <w:p w:rsidR="00826F61" w:rsidRPr="005719B3" w:rsidRDefault="00826F61" w:rsidP="00826F61">
      <w:pPr>
        <w:rPr>
          <w:b/>
          <w:sz w:val="22"/>
          <w:szCs w:val="22"/>
          <w:u w:val="single"/>
        </w:rPr>
      </w:pPr>
      <w:r>
        <w:rPr>
          <w:b/>
          <w:sz w:val="22"/>
          <w:szCs w:val="22"/>
          <w:u w:val="single"/>
        </w:rPr>
        <w:t>PT-RS dynamic presence</w:t>
      </w:r>
    </w:p>
    <w:p w:rsidR="00826F61" w:rsidRDefault="00826F61" w:rsidP="005719B3">
      <w:r>
        <w:t xml:space="preserve">It has been supported that a dedicated RNTI, e.g. MCS-C-RNTI, can be used for MCS table selection. So this MCS-C-RNTI should be similar to C-RNTI. As PT-RS can be dynamically present when C-RNTI is used, it could also be present when MCS-C-RNTI is used. </w:t>
      </w:r>
    </w:p>
    <w:p w:rsidR="00826F61" w:rsidRPr="00826F61" w:rsidRDefault="00826F61" w:rsidP="00826F61">
      <w:pPr>
        <w:ind w:firstLine="288"/>
        <w:rPr>
          <w:b/>
          <w:i/>
          <w:sz w:val="22"/>
          <w:szCs w:val="22"/>
          <w:lang w:val="en-US" w:eastAsia="zh-CN"/>
        </w:rPr>
      </w:pPr>
      <w:r w:rsidRPr="00826F61">
        <w:rPr>
          <w:b/>
          <w:i/>
          <w:sz w:val="22"/>
          <w:szCs w:val="22"/>
          <w:lang w:val="en-US" w:eastAsia="zh-CN"/>
        </w:rPr>
        <w:t>Proposal</w:t>
      </w:r>
      <w:r w:rsidR="00C30C09">
        <w:rPr>
          <w:b/>
          <w:i/>
          <w:sz w:val="22"/>
          <w:szCs w:val="22"/>
          <w:lang w:val="en-US" w:eastAsia="zh-CN"/>
        </w:rPr>
        <w:t xml:space="preserve"> 4</w:t>
      </w:r>
      <w:r w:rsidRPr="00826F61">
        <w:rPr>
          <w:b/>
          <w:i/>
          <w:sz w:val="22"/>
          <w:szCs w:val="22"/>
          <w:lang w:val="en-US" w:eastAsia="zh-CN"/>
        </w:rPr>
        <w:t xml:space="preserve">: </w:t>
      </w:r>
    </w:p>
    <w:p w:rsidR="00826F61" w:rsidRPr="00826F61" w:rsidRDefault="00826F61" w:rsidP="00826F61">
      <w:pPr>
        <w:numPr>
          <w:ilvl w:val="0"/>
          <w:numId w:val="46"/>
        </w:numPr>
        <w:rPr>
          <w:i/>
          <w:sz w:val="22"/>
          <w:szCs w:val="22"/>
          <w:lang w:val="en-US" w:eastAsia="zh-CN"/>
        </w:rPr>
      </w:pPr>
      <w:r w:rsidRPr="00826F61">
        <w:rPr>
          <w:i/>
          <w:sz w:val="22"/>
          <w:szCs w:val="22"/>
          <w:lang w:val="en-US" w:eastAsia="zh-CN"/>
        </w:rPr>
        <w:t>Adopt the following TP on PT-RS dynamic presence</w:t>
      </w:r>
      <w:r w:rsidR="00C30C09">
        <w:rPr>
          <w:i/>
          <w:sz w:val="22"/>
          <w:szCs w:val="22"/>
          <w:lang w:val="en-US" w:eastAsia="zh-CN"/>
        </w:rPr>
        <w:t xml:space="preserve"> for 38.214</w:t>
      </w:r>
      <w:r w:rsidRPr="00826F61">
        <w:rPr>
          <w:i/>
          <w:sz w:val="22"/>
          <w:szCs w:val="22"/>
          <w:lang w:val="en-US" w:eastAsia="zh-CN"/>
        </w:rPr>
        <w:t>.</w:t>
      </w:r>
    </w:p>
    <w:p w:rsidR="00826F61" w:rsidRDefault="00826F61" w:rsidP="005719B3">
      <w:r>
        <w:rPr>
          <w:noProof/>
          <w:lang w:val="en-US" w:eastAsia="zh-CN"/>
        </w:rPr>
        <mc:AlternateContent>
          <mc:Choice Requires="wps">
            <w:drawing>
              <wp:inline distT="0" distB="0" distL="0" distR="0" wp14:anchorId="527A40C3" wp14:editId="3713602B">
                <wp:extent cx="6253480" cy="799465"/>
                <wp:effectExtent l="9525" t="13335" r="1397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30C09" w:rsidRPr="0048482F" w:rsidRDefault="00C30C09" w:rsidP="00826F61">
                            <w:pPr>
                              <w:pStyle w:val="Heading3"/>
                              <w:rPr>
                                <w:color w:val="000000"/>
                              </w:rPr>
                            </w:pPr>
                            <w:bookmarkStart w:id="75" w:name="_Toc517439524"/>
                            <w:r w:rsidRPr="0048482F">
                              <w:rPr>
                                <w:color w:val="000000"/>
                              </w:rPr>
                              <w:t>6.2.3</w:t>
                            </w:r>
                            <w:r w:rsidRPr="0048482F">
                              <w:rPr>
                                <w:color w:val="000000"/>
                              </w:rPr>
                              <w:tab/>
                              <w:t>UE PT-RS transmission procedure</w:t>
                            </w:r>
                            <w:bookmarkEnd w:id="75"/>
                          </w:p>
                          <w:p w:rsidR="00C30C09" w:rsidRDefault="00C30C09" w:rsidP="00826F61">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PTRS may only be present if RNTI equals C-RNTI, CS-RNTI, SP-CSI-RNTI</w:t>
                            </w:r>
                            <w:ins w:id="76" w:author="Zhang, Yushu" w:date="2018-07-24T13:09:00Z">
                              <w:r>
                                <w:rPr>
                                  <w:color w:val="000000" w:themeColor="text1"/>
                                  <w:lang w:val="en-US"/>
                                </w:rPr>
                                <w:t xml:space="preserve"> or MCS-C-RNTI</w:t>
                              </w:r>
                            </w:ins>
                            <w:r w:rsidRPr="00B275F8">
                              <w:rPr>
                                <w:color w:val="000000" w:themeColor="text1"/>
                                <w:lang w:val="en-US"/>
                              </w:rPr>
                              <w:t>.</w:t>
                            </w:r>
                          </w:p>
                        </w:txbxContent>
                      </wps:txbx>
                      <wps:bodyPr rot="0" vert="horz" wrap="square" lIns="91440" tIns="45720" rIns="91440" bIns="45720" anchor="t" anchorCtr="0" upright="1">
                        <a:spAutoFit/>
                      </wps:bodyPr>
                    </wps:wsp>
                  </a:graphicData>
                </a:graphic>
              </wp:inline>
            </w:drawing>
          </mc:Choice>
          <mc:Fallback>
            <w:pict>
              <v:shape w14:anchorId="527A40C3" id="Text Box 4" o:spid="_x0000_s1028"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Hs9WNCwCAABYBAAADgAAAAAAAAAAAAAAAAAuAgAAZHJzL2Uy&#10;b0RvYy54bWxQSwECLQAUAAYACAAAACEAmVK/KNsAAAAFAQAADwAAAAAAAAAAAAAAAACGBAAAZHJz&#10;L2Rvd25yZXYueG1sUEsFBgAAAAAEAAQA8wAAAI4FAAAAAA==&#10;">
                <v:textbox style="mso-fit-shape-to-text:t">
                  <w:txbxContent>
                    <w:p w:rsidR="00C30C09" w:rsidRPr="0048482F" w:rsidRDefault="00C30C09" w:rsidP="00826F61">
                      <w:pPr>
                        <w:pStyle w:val="Heading3"/>
                        <w:rPr>
                          <w:color w:val="000000"/>
                        </w:rPr>
                      </w:pPr>
                      <w:bookmarkStart w:id="77" w:name="_Toc517439524"/>
                      <w:r w:rsidRPr="0048482F">
                        <w:rPr>
                          <w:color w:val="000000"/>
                        </w:rPr>
                        <w:t>6.2.3</w:t>
                      </w:r>
                      <w:r w:rsidRPr="0048482F">
                        <w:rPr>
                          <w:color w:val="000000"/>
                        </w:rPr>
                        <w:tab/>
                        <w:t>UE PT-RS transmission procedure</w:t>
                      </w:r>
                      <w:bookmarkEnd w:id="77"/>
                    </w:p>
                    <w:p w:rsidR="00C30C09" w:rsidRDefault="00C30C09" w:rsidP="00826F61">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PTRS may only be present if RNTI equals C-RNTI, CS-RNTI, SP-CSI-RNTI</w:t>
                      </w:r>
                      <w:ins w:id="78" w:author="Zhang, Yushu" w:date="2018-07-24T13:09:00Z">
                        <w:r>
                          <w:rPr>
                            <w:color w:val="000000" w:themeColor="text1"/>
                            <w:lang w:val="en-US"/>
                          </w:rPr>
                          <w:t xml:space="preserve"> or MCS-C-RNTI</w:t>
                        </w:r>
                      </w:ins>
                      <w:r w:rsidRPr="00B275F8">
                        <w:rPr>
                          <w:color w:val="000000" w:themeColor="text1"/>
                          <w:lang w:val="en-US"/>
                        </w:rPr>
                        <w:t>.</w:t>
                      </w:r>
                    </w:p>
                  </w:txbxContent>
                </v:textbox>
                <w10:anchorlock/>
              </v:shape>
            </w:pict>
          </mc:Fallback>
        </mc:AlternateContent>
      </w:r>
    </w:p>
    <w:p w:rsidR="00AD491E" w:rsidRDefault="00AD491E" w:rsidP="005719B3"/>
    <w:p w:rsidR="00AD491E" w:rsidRPr="005719B3" w:rsidRDefault="00D92D7B" w:rsidP="00AD491E">
      <w:pPr>
        <w:rPr>
          <w:b/>
          <w:sz w:val="22"/>
          <w:szCs w:val="22"/>
          <w:u w:val="single"/>
        </w:rPr>
      </w:pPr>
      <w:r>
        <w:rPr>
          <w:b/>
          <w:sz w:val="22"/>
          <w:szCs w:val="22"/>
          <w:u w:val="single"/>
        </w:rPr>
        <w:lastRenderedPageBreak/>
        <w:t xml:space="preserve">Editorial Change for </w:t>
      </w:r>
      <w:r w:rsidR="00AD491E">
        <w:rPr>
          <w:b/>
          <w:sz w:val="22"/>
          <w:szCs w:val="22"/>
          <w:u w:val="single"/>
        </w:rPr>
        <w:t>PT-RS resource mapping</w:t>
      </w:r>
    </w:p>
    <w:p w:rsidR="00AD491E" w:rsidRDefault="00AD491E" w:rsidP="005719B3">
      <w:pPr>
        <w:rPr>
          <w:lang w:eastAsia="zh-CN"/>
        </w:rPr>
      </w:pPr>
      <w:r>
        <w:t>In 38.211, the following text has been defined for PT-RS time domain resource mapping. There are two issues for the highlighted sentence</w:t>
      </w:r>
      <w:r>
        <w:rPr>
          <w:rFonts w:hint="eastAsia"/>
          <w:lang w:eastAsia="zh-CN"/>
        </w:rPr>
        <w:t xml:space="preserve">: </w:t>
      </w:r>
      <w:r>
        <w:rPr>
          <w:lang w:eastAsia="zh-CN"/>
        </w:rPr>
        <w:t>the first is that there should be no double-symbol DMRS when PT-RS is present according to 38.214 that half of DMRS ports and PT-RS should not be present simultaneously; the second is that the “symbol index of DM-RS symbol” is unclear when there’s additional DMRS symbol in the slot. So</w:t>
      </w:r>
      <w:r w:rsidR="00676D09">
        <w:rPr>
          <w:lang w:eastAsia="zh-CN"/>
        </w:rPr>
        <w:t xml:space="preserve"> a TP is proposed to fix</w:t>
      </w:r>
      <w:r>
        <w:rPr>
          <w:lang w:eastAsia="zh-CN"/>
        </w:rPr>
        <w:t xml:space="preserve"> the two issues.</w:t>
      </w:r>
    </w:p>
    <w:p w:rsidR="00AD491E" w:rsidRPr="00A96B4D" w:rsidRDefault="00AD491E" w:rsidP="00AD491E">
      <w:pPr>
        <w:pStyle w:val="B1"/>
      </w:pPr>
      <w:r w:rsidRPr="00A96B4D">
        <w:t>1</w:t>
      </w:r>
      <w:r>
        <w:t>.</w:t>
      </w:r>
      <w:r w:rsidRPr="00A96B4D">
        <w:tab/>
      </w:r>
      <w:proofErr w:type="gramStart"/>
      <w:r w:rsidRPr="00A96B4D">
        <w:t>set</w:t>
      </w:r>
      <w:proofErr w:type="gramEnd"/>
      <w:r w:rsidRPr="00A96B4D">
        <w:t xml:space="preserve"> </w:t>
      </w:r>
      <w:r w:rsidRPr="0025210E">
        <w:rPr>
          <w:position w:val="-6"/>
        </w:rPr>
        <w:object w:dxaOrig="440" w:dyaOrig="240">
          <v:shape id="_x0000_i1052" type="#_x0000_t75" style="width:21.3pt;height:11.95pt" o:ole="">
            <v:imagedata r:id="rId56" o:title=""/>
          </v:shape>
          <o:OLEObject Type="Embed" ProgID="Equation.3" ShapeID="_x0000_i1052" DrawAspect="Content" ObjectID="_1595415718" r:id="rId57"/>
        </w:object>
      </w:r>
      <w:r>
        <w:t xml:space="preserve"> and </w:t>
      </w:r>
      <w:r w:rsidRPr="009721EC">
        <w:rPr>
          <w:position w:val="-10"/>
        </w:rPr>
        <w:object w:dxaOrig="639" w:dyaOrig="300">
          <v:shape id="_x0000_i1053" type="#_x0000_t75" style="width:32.4pt;height:14.9pt" o:ole="">
            <v:imagedata r:id="rId58" o:title=""/>
          </v:shape>
          <o:OLEObject Type="Embed" ProgID="Equation.3" ShapeID="_x0000_i1053" DrawAspect="Content" ObjectID="_1595415719" r:id="rId59"/>
        </w:object>
      </w:r>
    </w:p>
    <w:p w:rsidR="00AD491E" w:rsidRPr="00A96B4D" w:rsidRDefault="00AD491E" w:rsidP="00AD491E">
      <w:pPr>
        <w:pStyle w:val="B1"/>
      </w:pPr>
      <w:r>
        <w:t>2.</w:t>
      </w:r>
      <w:r w:rsidRPr="00A96B4D">
        <w:tab/>
        <w:t xml:space="preserve">if </w:t>
      </w:r>
      <w:r>
        <w:t xml:space="preserve">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A96B4D">
        <w:t xml:space="preserve"> overlaps with </w:t>
      </w:r>
      <w:r>
        <w:t>a symbol used for DM-RS according to clause 7.4.1.1.2</w:t>
      </w:r>
    </w:p>
    <w:p w:rsidR="00AD491E" w:rsidRDefault="00AD491E" w:rsidP="00AD491E">
      <w:pPr>
        <w:pStyle w:val="B2"/>
      </w:pPr>
      <w:r w:rsidRPr="00A96B4D">
        <w:t>-</w:t>
      </w:r>
      <w:r w:rsidRPr="00A96B4D">
        <w:tab/>
        <w:t xml:space="preserve">set </w:t>
      </w:r>
      <w:r w:rsidRPr="0025210E">
        <w:rPr>
          <w:position w:val="-6"/>
        </w:rPr>
        <w:object w:dxaOrig="400" w:dyaOrig="240">
          <v:shape id="_x0000_i1054" type="#_x0000_t75" style="width:20.45pt;height:11.95pt" o:ole="">
            <v:imagedata r:id="rId60" o:title=""/>
          </v:shape>
          <o:OLEObject Type="Embed" ProgID="Equation.3" ShapeID="_x0000_i1054" DrawAspect="Content" ObjectID="_1595415720" r:id="rId61"/>
        </w:object>
      </w:r>
    </w:p>
    <w:p w:rsidR="00AD491E" w:rsidRPr="00F92AA1" w:rsidRDefault="00AD491E" w:rsidP="00AD491E">
      <w:pPr>
        <w:pStyle w:val="B2"/>
      </w:pPr>
      <w:r>
        <w:t>-</w:t>
      </w:r>
      <w:r>
        <w:tab/>
      </w:r>
      <w:r w:rsidRPr="00AD491E">
        <w:rPr>
          <w:highlight w:val="yellow"/>
        </w:rPr>
        <w:t xml:space="preserve">set </w:t>
      </w:r>
      <w:r w:rsidRPr="00AD491E">
        <w:rPr>
          <w:position w:val="-10"/>
          <w:highlight w:val="yellow"/>
        </w:rPr>
        <w:object w:dxaOrig="320" w:dyaOrig="300">
          <v:shape id="_x0000_i1055" type="#_x0000_t75" style="width:15.75pt;height:14.9pt" o:ole="">
            <v:imagedata r:id="rId62" o:title=""/>
          </v:shape>
          <o:OLEObject Type="Embed" ProgID="Equation.3" ShapeID="_x0000_i1055" DrawAspect="Content" ObjectID="_1595415721" r:id="rId63"/>
        </w:object>
      </w:r>
      <w:r w:rsidRPr="00AD491E">
        <w:rPr>
          <w:highlight w:val="yellow"/>
        </w:rPr>
        <w:t xml:space="preserve"> to the symbol index of the DM-RS symbol in case of a single-symbol DM-RS and to the symbol index of the second DM-RS symbol in case of a double-symbol DM-RS</w:t>
      </w:r>
    </w:p>
    <w:p w:rsidR="00AD491E" w:rsidRPr="00A96B4D" w:rsidRDefault="00AD491E" w:rsidP="00AD491E">
      <w:pPr>
        <w:pStyle w:val="B2"/>
      </w:pPr>
      <w:r w:rsidRPr="00F92AA1">
        <w:t>-</w:t>
      </w:r>
      <w:r w:rsidRPr="00F92AA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F92AA1">
        <w:t xml:space="preserve"> is inside the PDSCH allocation</w:t>
      </w:r>
    </w:p>
    <w:p w:rsidR="00AD491E" w:rsidRPr="00A96B4D" w:rsidRDefault="00AD491E" w:rsidP="00AD491E">
      <w:pPr>
        <w:pStyle w:val="B1"/>
      </w:pPr>
      <w:r>
        <w:t>3.</w:t>
      </w:r>
      <w:r w:rsidRPr="00A96B4D">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to the </w:t>
      </w:r>
      <w:r>
        <w:t>set of time indices for PT-RS</w:t>
      </w:r>
    </w:p>
    <w:p w:rsidR="00AD491E" w:rsidRPr="00A96B4D" w:rsidRDefault="00AD491E" w:rsidP="00AD491E">
      <w:pPr>
        <w:pStyle w:val="B1"/>
      </w:pPr>
      <w:r>
        <w:t>4.</w:t>
      </w:r>
      <w:r w:rsidRPr="00A96B4D">
        <w:tab/>
      </w:r>
      <w:proofErr w:type="gramStart"/>
      <w:r>
        <w:t>increment</w:t>
      </w:r>
      <w:proofErr w:type="gramEnd"/>
      <w:r>
        <w:t xml:space="preserve"> </w:t>
      </w:r>
      <w:r w:rsidRPr="0025210E">
        <w:rPr>
          <w:position w:val="-6"/>
        </w:rPr>
        <w:object w:dxaOrig="139" w:dyaOrig="240">
          <v:shape id="_x0000_i1056" type="#_x0000_t75" style="width:7.25pt;height:11.95pt" o:ole="">
            <v:imagedata r:id="rId64" o:title=""/>
          </v:shape>
          <o:OLEObject Type="Embed" ProgID="Equation.3" ShapeID="_x0000_i1056" DrawAspect="Content" ObjectID="_1595415722" r:id="rId65"/>
        </w:object>
      </w:r>
      <w:r>
        <w:t xml:space="preserve"> by one</w:t>
      </w:r>
    </w:p>
    <w:p w:rsidR="00AD491E" w:rsidRDefault="00AD491E" w:rsidP="00AD491E">
      <w:pPr>
        <w:pStyle w:val="B1"/>
      </w:pPr>
      <w:r w:rsidRPr="00A96B4D">
        <w:t>5</w:t>
      </w:r>
      <w:r>
        <w:t>.</w:t>
      </w:r>
      <w:r w:rsidRPr="00A96B4D">
        <w:tab/>
        <w:t xml:space="preserve">repeat from </w:t>
      </w:r>
      <w:r>
        <w:t xml:space="preserve">step </w:t>
      </w:r>
      <w:r w:rsidRPr="00A96B4D">
        <w:t xml:space="preserve">2 </w:t>
      </w:r>
      <w:r>
        <w:t xml:space="preserve">above </w:t>
      </w:r>
      <w:r w:rsidRPr="00A96B4D">
        <w:t xml:space="preserve">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is inside the PDSCH allocation</w:t>
      </w:r>
    </w:p>
    <w:p w:rsidR="00AD491E" w:rsidRDefault="00AD491E" w:rsidP="005719B3"/>
    <w:p w:rsidR="00AD491E" w:rsidRPr="00826F61" w:rsidRDefault="00AD491E" w:rsidP="00AD491E">
      <w:pPr>
        <w:ind w:firstLine="288"/>
        <w:rPr>
          <w:b/>
          <w:i/>
          <w:sz w:val="22"/>
          <w:szCs w:val="22"/>
          <w:lang w:val="en-US" w:eastAsia="zh-CN"/>
        </w:rPr>
      </w:pPr>
      <w:r w:rsidRPr="00826F61">
        <w:rPr>
          <w:b/>
          <w:i/>
          <w:sz w:val="22"/>
          <w:szCs w:val="22"/>
          <w:lang w:val="en-US" w:eastAsia="zh-CN"/>
        </w:rPr>
        <w:t>Proposal</w:t>
      </w:r>
      <w:r w:rsidR="00C30C09">
        <w:rPr>
          <w:b/>
          <w:i/>
          <w:sz w:val="22"/>
          <w:szCs w:val="22"/>
          <w:lang w:val="en-US" w:eastAsia="zh-CN"/>
        </w:rPr>
        <w:t xml:space="preserve"> 5</w:t>
      </w:r>
      <w:r w:rsidRPr="00826F61">
        <w:rPr>
          <w:b/>
          <w:i/>
          <w:sz w:val="22"/>
          <w:szCs w:val="22"/>
          <w:lang w:val="en-US" w:eastAsia="zh-CN"/>
        </w:rPr>
        <w:t xml:space="preserve">: </w:t>
      </w:r>
    </w:p>
    <w:p w:rsidR="00AD491E" w:rsidRPr="00826F61" w:rsidRDefault="00AD491E" w:rsidP="00AD491E">
      <w:pPr>
        <w:numPr>
          <w:ilvl w:val="0"/>
          <w:numId w:val="46"/>
        </w:numPr>
        <w:rPr>
          <w:i/>
          <w:sz w:val="22"/>
          <w:szCs w:val="22"/>
          <w:lang w:val="en-US" w:eastAsia="zh-CN"/>
        </w:rPr>
      </w:pPr>
      <w:r w:rsidRPr="00826F61">
        <w:rPr>
          <w:i/>
          <w:sz w:val="22"/>
          <w:szCs w:val="22"/>
          <w:lang w:val="en-US" w:eastAsia="zh-CN"/>
        </w:rPr>
        <w:t xml:space="preserve">Adopt the following TP on PT-RS </w:t>
      </w:r>
      <w:r>
        <w:rPr>
          <w:i/>
          <w:sz w:val="22"/>
          <w:szCs w:val="22"/>
          <w:lang w:val="en-US" w:eastAsia="zh-CN"/>
        </w:rPr>
        <w:t>resource mapping in section 7.4.1.2.2 and 6.4.1.2.2</w:t>
      </w:r>
      <w:r w:rsidR="00676D09">
        <w:rPr>
          <w:i/>
          <w:sz w:val="22"/>
          <w:szCs w:val="22"/>
          <w:lang w:val="en-US" w:eastAsia="zh-CN"/>
        </w:rPr>
        <w:t xml:space="preserve"> in 38.211</w:t>
      </w:r>
      <w:r w:rsidRPr="00826F61">
        <w:rPr>
          <w:i/>
          <w:sz w:val="22"/>
          <w:szCs w:val="22"/>
          <w:lang w:val="en-US" w:eastAsia="zh-CN"/>
        </w:rPr>
        <w:t>.</w:t>
      </w:r>
    </w:p>
    <w:p w:rsidR="00AD491E" w:rsidRDefault="00AD491E" w:rsidP="005719B3">
      <w:r>
        <w:rPr>
          <w:noProof/>
          <w:lang w:val="en-US" w:eastAsia="zh-CN"/>
        </w:rPr>
        <mc:AlternateContent>
          <mc:Choice Requires="wps">
            <w:drawing>
              <wp:inline distT="0" distB="0" distL="0" distR="0" wp14:anchorId="2AC72EBA" wp14:editId="36585782">
                <wp:extent cx="6253480" cy="799465"/>
                <wp:effectExtent l="9525" t="13335" r="13970" b="1206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30C09" w:rsidRDefault="00C30C09" w:rsidP="00AD491E">
                            <w:r>
                              <w:t>&lt;Unrelated part omitted&gt;</w:t>
                            </w:r>
                          </w:p>
                          <w:p w:rsidR="00C30C09" w:rsidRDefault="00C30C09" w:rsidP="00AD491E">
                            <w:pPr>
                              <w:pStyle w:val="B1"/>
                            </w:pPr>
                            <w:r>
                              <w:t xml:space="preserve">1. </w:t>
                            </w:r>
                            <w:proofErr w:type="gramStart"/>
                            <w:r>
                              <w:t>set</w:t>
                            </w:r>
                            <w:proofErr w:type="gramEnd"/>
                            <w:r>
                              <w:t xml:space="preserve"> </w:t>
                            </w:r>
                            <w:r w:rsidRPr="0025210E">
                              <w:rPr>
                                <w:position w:val="-6"/>
                              </w:rPr>
                              <w:object w:dxaOrig="440" w:dyaOrig="240">
                                <v:shape id="_x0000_i1058" type="#_x0000_t75" style="width:21.3pt;height:11.95pt" o:ole="">
                                  <v:imagedata r:id="rId66" o:title=""/>
                                </v:shape>
                                <o:OLEObject Type="Embed" ProgID="Equation.3" ShapeID="_x0000_i1058" DrawAspect="Content" ObjectID="_1595415740" r:id="rId67"/>
                              </w:object>
                            </w:r>
                            <w:r>
                              <w:t xml:space="preserve"> and </w:t>
                            </w:r>
                            <w:r w:rsidRPr="005C37AB">
                              <w:rPr>
                                <w:position w:val="-10"/>
                              </w:rPr>
                              <w:object w:dxaOrig="639" w:dyaOrig="300">
                                <v:shape id="_x0000_i1060" type="#_x0000_t75" style="width:32.4pt;height:14.9pt" o:ole="">
                                  <v:imagedata r:id="rId68" o:title=""/>
                                </v:shape>
                                <o:OLEObject Type="Embed" ProgID="Equation.3" ShapeID="_x0000_i1060" DrawAspect="Content" ObjectID="_1595415741" r:id="rId69"/>
                              </w:object>
                            </w:r>
                          </w:p>
                          <w:p w:rsidR="00C30C09" w:rsidRDefault="00C30C09" w:rsidP="00AD491E">
                            <w:pPr>
                              <w:pStyle w:val="B1"/>
                            </w:pPr>
                            <w:r>
                              <w:t xml:space="preserve">2. </w:t>
                            </w:r>
                            <w:proofErr w:type="gramStart"/>
                            <w:r>
                              <w:t>if</w:t>
                            </w:r>
                            <w:proofErr w:type="gramEnd"/>
                            <w:r>
                              <w:t xml:space="preserve"> any symbol in the interval </w:t>
                            </w:r>
                            <w:r w:rsidRPr="00373B93">
                              <w:rPr>
                                <w:position w:val="-14"/>
                              </w:rPr>
                              <w:object w:dxaOrig="3640" w:dyaOrig="380">
                                <v:shape id="_x0000_i1062" type="#_x0000_t75" style="width:179.8pt;height:21.3pt" o:ole="">
                                  <v:imagedata r:id="rId70" o:title=""/>
                                </v:shape>
                                <o:OLEObject Type="Embed" ProgID="Equation.DSMT4" ShapeID="_x0000_i1062" DrawAspect="Content" ObjectID="_1595415742" r:id="rId71"/>
                              </w:object>
                            </w:r>
                            <w:r>
                              <w:t xml:space="preserve"> overlaps with a symbol used for DM-RS according to clause 6.4.1.1.3</w:t>
                            </w:r>
                          </w:p>
                          <w:p w:rsidR="00C30C09" w:rsidRDefault="00C30C09" w:rsidP="00AD491E">
                            <w:pPr>
                              <w:pStyle w:val="B2"/>
                              <w:rPr>
                                <w:ins w:id="79" w:author="Zhang, Yushu" w:date="2018-08-07T13:28:00Z"/>
                              </w:rPr>
                            </w:pPr>
                            <w:ins w:id="80" w:author="Zhang, Yushu" w:date="2018-08-07T13:28:00Z">
                              <w:r>
                                <w:t>-</w:t>
                              </w:r>
                              <w:r>
                                <w:tab/>
                                <w:t xml:space="preserve">set </w:t>
                              </w:r>
                              <w:r w:rsidRPr="00505D68">
                                <w:rPr>
                                  <w:noProof/>
                                  <w:position w:val="-10"/>
                                  <w:lang w:val="en-US" w:eastAsia="zh-CN"/>
                                </w:rPr>
                                <w:drawing>
                                  <wp:inline distT="0" distB="0" distL="0" distR="0" wp14:anchorId="6CDEE689" wp14:editId="3E3F0CE8">
                                    <wp:extent cx="200025" cy="190500"/>
                                    <wp:effectExtent l="0" t="0" r="0" b="0"/>
                                    <wp:docPr id="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be the symbol index of the </w:t>
                              </w:r>
                            </w:ins>
                            <w:ins w:id="81" w:author="Zhang, Yushu" w:date="2018-08-07T13:29:00Z">
                              <w:r>
                                <w:t xml:space="preserve">last </w:t>
                              </w:r>
                            </w:ins>
                            <w:ins w:id="82" w:author="Zhang, Yushu" w:date="2018-08-07T13:28:00Z">
                              <w:r>
                                <w:t xml:space="preserve">DM-RS symbol within </w:t>
                              </w:r>
                            </w:ins>
                            <w:ins w:id="83" w:author="Zhang, Yushu" w:date="2018-08-07T13:28:00Z">
                              <w:r w:rsidRPr="00373B93">
                                <w:rPr>
                                  <w:position w:val="-14"/>
                                </w:rPr>
                                <w:object w:dxaOrig="3640" w:dyaOrig="380">
                                  <v:shape id="_x0000_i1064" type="#_x0000_t75" style="width:179.8pt;height:21.3pt" o:ole="">
                                    <v:imagedata r:id="rId70" o:title=""/>
                                  </v:shape>
                                  <o:OLEObject Type="Embed" ProgID="Equation.DSMT4" ShapeID="_x0000_i1064" DrawAspect="Content" ObjectID="_1595415743" r:id="rId73"/>
                                </w:object>
                              </w:r>
                            </w:ins>
                          </w:p>
                          <w:p w:rsidR="00C30C09" w:rsidRDefault="00C30C09" w:rsidP="00AD491E">
                            <w:pPr>
                              <w:pStyle w:val="B2"/>
                            </w:pPr>
                            <w:r>
                              <w:t>-</w:t>
                            </w:r>
                            <w:r>
                              <w:tab/>
                              <w:t xml:space="preserve">set </w:t>
                            </w:r>
                            <w:r w:rsidRPr="0025210E">
                              <w:rPr>
                                <w:position w:val="-6"/>
                              </w:rPr>
                              <w:object w:dxaOrig="400" w:dyaOrig="240">
                                <v:shape id="_x0000_i1066" type="#_x0000_t75" style="width:20.45pt;height:11.95pt" o:ole="">
                                  <v:imagedata r:id="rId60" o:title=""/>
                                </v:shape>
                                <o:OLEObject Type="Embed" ProgID="Equation.3" ShapeID="_x0000_i1066" DrawAspect="Content" ObjectID="_1595415744" r:id="rId74"/>
                              </w:object>
                            </w:r>
                          </w:p>
                          <w:p w:rsidR="00C30C09" w:rsidRPr="00CB2E1B" w:rsidDel="00676D09" w:rsidRDefault="00C30C09" w:rsidP="00AD491E">
                            <w:pPr>
                              <w:pStyle w:val="B2"/>
                              <w:rPr>
                                <w:del w:id="84" w:author="Zhang, Yushu" w:date="2018-08-07T13:27:00Z"/>
                              </w:rPr>
                            </w:pPr>
                            <w:del w:id="85" w:author="Zhang, Yushu" w:date="2018-08-07T13:27:00Z">
                              <w:r w:rsidDel="00676D09">
                                <w:delText>-</w:delText>
                              </w:r>
                              <w:r w:rsidDel="00676D09">
                                <w:tab/>
                                <w:delText xml:space="preserve">set </w:delText>
                              </w:r>
                              <w:r w:rsidRPr="00505D68" w:rsidDel="00676D09">
                                <w:rPr>
                                  <w:noProof/>
                                  <w:position w:val="-10"/>
                                  <w:lang w:val="en-US" w:eastAsia="zh-CN"/>
                                </w:rPr>
                                <w:drawing>
                                  <wp:inline distT="0" distB="0" distL="0" distR="0" wp14:anchorId="5138326E" wp14:editId="73F38EEF">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Del="00676D09">
                                <w:delText xml:space="preserve"> to the symbol index of the DM-RS symbol in case of a single-symbol DM-RS or to the symbol index of the second DM-RS symbol in case of a double-symbol DM-RS</w:delText>
                              </w:r>
                            </w:del>
                          </w:p>
                          <w:p w:rsidR="00C30C09" w:rsidRDefault="00C30C09" w:rsidP="00AD491E">
                            <w:pPr>
                              <w:pStyle w:val="B2"/>
                            </w:pPr>
                            <w:r w:rsidRPr="00CB2E1B">
                              <w:t>-</w:t>
                            </w:r>
                            <w:r w:rsidRPr="00CB2E1B">
                              <w:tab/>
                            </w:r>
                            <w:proofErr w:type="gramStart"/>
                            <w:r w:rsidRPr="00CB2E1B">
                              <w:t>repeat</w:t>
                            </w:r>
                            <w:proofErr w:type="gramEnd"/>
                            <w:r w:rsidRPr="00CB2E1B">
                              <w:t xml:space="preserve"> from step 2 as long as </w:t>
                            </w:r>
                            <w:r w:rsidRPr="00CB2E1B">
                              <w:rPr>
                                <w:position w:val="-10"/>
                              </w:rPr>
                              <w:object w:dxaOrig="940" w:dyaOrig="300">
                                <v:shape id="_x0000_i1068" type="#_x0000_t75" style="width:50.7pt;height:14.05pt" o:ole="">
                                  <v:imagedata r:id="rId75" o:title=""/>
                                </v:shape>
                                <o:OLEObject Type="Embed" ProgID="Equation.DSMT4" ShapeID="_x0000_i1068" DrawAspect="Content" ObjectID="_1595415745" r:id="rId76"/>
                              </w:object>
                            </w:r>
                            <w:r w:rsidRPr="00CB2E1B">
                              <w:t xml:space="preserve"> is inside the PUSCH allocation</w:t>
                            </w:r>
                          </w:p>
                          <w:p w:rsidR="00C30C09" w:rsidRDefault="00C30C09" w:rsidP="00AD491E">
                            <w:pPr>
                              <w:pStyle w:val="B1"/>
                            </w:pPr>
                            <w:r>
                              <w:t xml:space="preserve">3. </w:t>
                            </w:r>
                            <w:proofErr w:type="gramStart"/>
                            <w:r>
                              <w:t>add</w:t>
                            </w:r>
                            <w:proofErr w:type="gramEnd"/>
                            <w:r>
                              <w:t xml:space="preserve"> </w:t>
                            </w:r>
                            <w:r w:rsidRPr="005C37AB">
                              <w:rPr>
                                <w:position w:val="-10"/>
                              </w:rPr>
                              <w:object w:dxaOrig="940" w:dyaOrig="300">
                                <v:shape id="_x0000_i1070" type="#_x0000_t75" style="width:50.7pt;height:14.05pt" o:ole="">
                                  <v:imagedata r:id="rId77" o:title=""/>
                                </v:shape>
                                <o:OLEObject Type="Embed" ProgID="Equation.DSMT4" ShapeID="_x0000_i1070" DrawAspect="Content" ObjectID="_1595415746" r:id="rId78"/>
                              </w:object>
                            </w:r>
                            <w:r>
                              <w:t xml:space="preserve"> to the set of time indices for PT-RS</w:t>
                            </w:r>
                          </w:p>
                          <w:p w:rsidR="00C30C09" w:rsidRDefault="00C30C09" w:rsidP="00AD491E">
                            <w:r>
                              <w:t>&lt;Unrelated part omitted&gt;</w:t>
                            </w:r>
                          </w:p>
                        </w:txbxContent>
                      </wps:txbx>
                      <wps:bodyPr rot="0" vert="horz" wrap="square" lIns="91440" tIns="45720" rIns="91440" bIns="45720" anchor="t" anchorCtr="0" upright="1">
                        <a:spAutoFit/>
                      </wps:bodyPr>
                    </wps:wsp>
                  </a:graphicData>
                </a:graphic>
              </wp:inline>
            </w:drawing>
          </mc:Choice>
          <mc:Fallback>
            <w:pict>
              <v:shape w14:anchorId="2AC72EBA" id="Text Box 5" o:spid="_x0000_s1029"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Ds9wDItAgAAWAQAAA4AAAAAAAAAAAAAAAAALgIAAGRycy9l&#10;Mm9Eb2MueG1sUEsBAi0AFAAGAAgAAAAhAJlSvyjbAAAABQEAAA8AAAAAAAAAAAAAAAAAhwQAAGRy&#10;cy9kb3ducmV2LnhtbFBLBQYAAAAABAAEAPMAAACPBQAAAAA=&#10;">
                <v:textbox style="mso-fit-shape-to-text:t">
                  <w:txbxContent>
                    <w:p w:rsidR="00C30C09" w:rsidRDefault="00C30C09" w:rsidP="00AD491E">
                      <w:r>
                        <w:t>&lt;Unrelated part omitted&gt;</w:t>
                      </w:r>
                    </w:p>
                    <w:p w:rsidR="00C30C09" w:rsidRDefault="00C30C09" w:rsidP="00AD491E">
                      <w:pPr>
                        <w:pStyle w:val="B1"/>
                      </w:pPr>
                      <w:r>
                        <w:t xml:space="preserve">1. </w:t>
                      </w:r>
                      <w:proofErr w:type="gramStart"/>
                      <w:r>
                        <w:t>set</w:t>
                      </w:r>
                      <w:proofErr w:type="gramEnd"/>
                      <w:r>
                        <w:t xml:space="preserve"> </w:t>
                      </w:r>
                      <w:r w:rsidRPr="0025210E">
                        <w:rPr>
                          <w:position w:val="-6"/>
                        </w:rPr>
                        <w:object w:dxaOrig="440" w:dyaOrig="240">
                          <v:shape id="_x0000_i1058" type="#_x0000_t75" style="width:21.3pt;height:11.95pt" o:ole="">
                            <v:imagedata r:id="rId66" o:title=""/>
                          </v:shape>
                          <o:OLEObject Type="Embed" ProgID="Equation.3" ShapeID="_x0000_i1058" DrawAspect="Content" ObjectID="_1595415740" r:id="rId79"/>
                        </w:object>
                      </w:r>
                      <w:r>
                        <w:t xml:space="preserve"> and </w:t>
                      </w:r>
                      <w:r w:rsidRPr="005C37AB">
                        <w:rPr>
                          <w:position w:val="-10"/>
                        </w:rPr>
                        <w:object w:dxaOrig="639" w:dyaOrig="300">
                          <v:shape id="_x0000_i1060" type="#_x0000_t75" style="width:32.4pt;height:14.9pt" o:ole="">
                            <v:imagedata r:id="rId68" o:title=""/>
                          </v:shape>
                          <o:OLEObject Type="Embed" ProgID="Equation.3" ShapeID="_x0000_i1060" DrawAspect="Content" ObjectID="_1595415741" r:id="rId80"/>
                        </w:object>
                      </w:r>
                    </w:p>
                    <w:p w:rsidR="00C30C09" w:rsidRDefault="00C30C09" w:rsidP="00AD491E">
                      <w:pPr>
                        <w:pStyle w:val="B1"/>
                      </w:pPr>
                      <w:r>
                        <w:t xml:space="preserve">2. </w:t>
                      </w:r>
                      <w:proofErr w:type="gramStart"/>
                      <w:r>
                        <w:t>if</w:t>
                      </w:r>
                      <w:proofErr w:type="gramEnd"/>
                      <w:r>
                        <w:t xml:space="preserve"> any symbol in the interval </w:t>
                      </w:r>
                      <w:r w:rsidRPr="00373B93">
                        <w:rPr>
                          <w:position w:val="-14"/>
                        </w:rPr>
                        <w:object w:dxaOrig="3640" w:dyaOrig="380">
                          <v:shape id="_x0000_i1062" type="#_x0000_t75" style="width:179.8pt;height:21.3pt" o:ole="">
                            <v:imagedata r:id="rId70" o:title=""/>
                          </v:shape>
                          <o:OLEObject Type="Embed" ProgID="Equation.DSMT4" ShapeID="_x0000_i1062" DrawAspect="Content" ObjectID="_1595415742" r:id="rId81"/>
                        </w:object>
                      </w:r>
                      <w:r>
                        <w:t xml:space="preserve"> overlaps with a symbol used for DM-RS according to clause 6.4.1.1.3</w:t>
                      </w:r>
                    </w:p>
                    <w:p w:rsidR="00C30C09" w:rsidRDefault="00C30C09" w:rsidP="00AD491E">
                      <w:pPr>
                        <w:pStyle w:val="B2"/>
                        <w:rPr>
                          <w:ins w:id="86" w:author="Zhang, Yushu" w:date="2018-08-07T13:28:00Z"/>
                        </w:rPr>
                      </w:pPr>
                      <w:ins w:id="87" w:author="Zhang, Yushu" w:date="2018-08-07T13:28:00Z">
                        <w:r>
                          <w:t>-</w:t>
                        </w:r>
                        <w:r>
                          <w:tab/>
                          <w:t xml:space="preserve">set </w:t>
                        </w:r>
                        <w:r w:rsidRPr="00505D68">
                          <w:rPr>
                            <w:noProof/>
                            <w:position w:val="-10"/>
                            <w:lang w:val="en-US" w:eastAsia="zh-CN"/>
                          </w:rPr>
                          <w:drawing>
                            <wp:inline distT="0" distB="0" distL="0" distR="0" wp14:anchorId="6CDEE689" wp14:editId="3E3F0CE8">
                              <wp:extent cx="200025" cy="190500"/>
                              <wp:effectExtent l="0" t="0" r="0" b="0"/>
                              <wp:docPr id="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be the symbol index of the </w:t>
                        </w:r>
                      </w:ins>
                      <w:ins w:id="88" w:author="Zhang, Yushu" w:date="2018-08-07T13:29:00Z">
                        <w:r>
                          <w:t xml:space="preserve">last </w:t>
                        </w:r>
                      </w:ins>
                      <w:ins w:id="89" w:author="Zhang, Yushu" w:date="2018-08-07T13:28:00Z">
                        <w:r>
                          <w:t xml:space="preserve">DM-RS symbol within </w:t>
                        </w:r>
                      </w:ins>
                      <w:ins w:id="90" w:author="Zhang, Yushu" w:date="2018-08-07T13:28:00Z">
                        <w:r w:rsidRPr="00373B93">
                          <w:rPr>
                            <w:position w:val="-14"/>
                          </w:rPr>
                          <w:object w:dxaOrig="3640" w:dyaOrig="380">
                            <v:shape id="_x0000_i1064" type="#_x0000_t75" style="width:179.8pt;height:21.3pt" o:ole="">
                              <v:imagedata r:id="rId70" o:title=""/>
                            </v:shape>
                            <o:OLEObject Type="Embed" ProgID="Equation.DSMT4" ShapeID="_x0000_i1064" DrawAspect="Content" ObjectID="_1595415743" r:id="rId82"/>
                          </w:object>
                        </w:r>
                      </w:ins>
                    </w:p>
                    <w:p w:rsidR="00C30C09" w:rsidRDefault="00C30C09" w:rsidP="00AD491E">
                      <w:pPr>
                        <w:pStyle w:val="B2"/>
                      </w:pPr>
                      <w:r>
                        <w:t>-</w:t>
                      </w:r>
                      <w:r>
                        <w:tab/>
                        <w:t xml:space="preserve">set </w:t>
                      </w:r>
                      <w:r w:rsidRPr="0025210E">
                        <w:rPr>
                          <w:position w:val="-6"/>
                        </w:rPr>
                        <w:object w:dxaOrig="400" w:dyaOrig="240">
                          <v:shape id="_x0000_i1066" type="#_x0000_t75" style="width:20.45pt;height:11.95pt" o:ole="">
                            <v:imagedata r:id="rId60" o:title=""/>
                          </v:shape>
                          <o:OLEObject Type="Embed" ProgID="Equation.3" ShapeID="_x0000_i1066" DrawAspect="Content" ObjectID="_1595415744" r:id="rId83"/>
                        </w:object>
                      </w:r>
                    </w:p>
                    <w:p w:rsidR="00C30C09" w:rsidRPr="00CB2E1B" w:rsidDel="00676D09" w:rsidRDefault="00C30C09" w:rsidP="00AD491E">
                      <w:pPr>
                        <w:pStyle w:val="B2"/>
                        <w:rPr>
                          <w:del w:id="91" w:author="Zhang, Yushu" w:date="2018-08-07T13:27:00Z"/>
                        </w:rPr>
                      </w:pPr>
                      <w:del w:id="92" w:author="Zhang, Yushu" w:date="2018-08-07T13:27:00Z">
                        <w:r w:rsidDel="00676D09">
                          <w:delText>-</w:delText>
                        </w:r>
                        <w:r w:rsidDel="00676D09">
                          <w:tab/>
                          <w:delText xml:space="preserve">set </w:delText>
                        </w:r>
                        <w:r w:rsidRPr="00505D68" w:rsidDel="00676D09">
                          <w:rPr>
                            <w:noProof/>
                            <w:position w:val="-10"/>
                            <w:lang w:val="en-US" w:eastAsia="zh-CN"/>
                          </w:rPr>
                          <w:drawing>
                            <wp:inline distT="0" distB="0" distL="0" distR="0" wp14:anchorId="5138326E" wp14:editId="73F38EEF">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Del="00676D09">
                          <w:delText xml:space="preserve"> to the symbol index of the DM-RS symbol in case of a single-symbol DM-RS or to the symbol index of the second DM-RS symbol in case of a double-symbol DM-RS</w:delText>
                        </w:r>
                      </w:del>
                    </w:p>
                    <w:p w:rsidR="00C30C09" w:rsidRDefault="00C30C09" w:rsidP="00AD491E">
                      <w:pPr>
                        <w:pStyle w:val="B2"/>
                      </w:pPr>
                      <w:r w:rsidRPr="00CB2E1B">
                        <w:t>-</w:t>
                      </w:r>
                      <w:r w:rsidRPr="00CB2E1B">
                        <w:tab/>
                      </w:r>
                      <w:proofErr w:type="gramStart"/>
                      <w:r w:rsidRPr="00CB2E1B">
                        <w:t>repeat</w:t>
                      </w:r>
                      <w:proofErr w:type="gramEnd"/>
                      <w:r w:rsidRPr="00CB2E1B">
                        <w:t xml:space="preserve"> from step 2 as long as </w:t>
                      </w:r>
                      <w:r w:rsidRPr="00CB2E1B">
                        <w:rPr>
                          <w:position w:val="-10"/>
                        </w:rPr>
                        <w:object w:dxaOrig="940" w:dyaOrig="300">
                          <v:shape id="_x0000_i1068" type="#_x0000_t75" style="width:50.7pt;height:14.05pt" o:ole="">
                            <v:imagedata r:id="rId75" o:title=""/>
                          </v:shape>
                          <o:OLEObject Type="Embed" ProgID="Equation.DSMT4" ShapeID="_x0000_i1068" DrawAspect="Content" ObjectID="_1595415745" r:id="rId84"/>
                        </w:object>
                      </w:r>
                      <w:r w:rsidRPr="00CB2E1B">
                        <w:t xml:space="preserve"> is inside the PUSCH allocation</w:t>
                      </w:r>
                    </w:p>
                    <w:p w:rsidR="00C30C09" w:rsidRDefault="00C30C09" w:rsidP="00AD491E">
                      <w:pPr>
                        <w:pStyle w:val="B1"/>
                      </w:pPr>
                      <w:r>
                        <w:t xml:space="preserve">3. </w:t>
                      </w:r>
                      <w:proofErr w:type="gramStart"/>
                      <w:r>
                        <w:t>add</w:t>
                      </w:r>
                      <w:proofErr w:type="gramEnd"/>
                      <w:r>
                        <w:t xml:space="preserve"> </w:t>
                      </w:r>
                      <w:r w:rsidRPr="005C37AB">
                        <w:rPr>
                          <w:position w:val="-10"/>
                        </w:rPr>
                        <w:object w:dxaOrig="940" w:dyaOrig="300">
                          <v:shape id="_x0000_i1070" type="#_x0000_t75" style="width:50.7pt;height:14.05pt" o:ole="">
                            <v:imagedata r:id="rId77" o:title=""/>
                          </v:shape>
                          <o:OLEObject Type="Embed" ProgID="Equation.DSMT4" ShapeID="_x0000_i1070" DrawAspect="Content" ObjectID="_1595415746" r:id="rId85"/>
                        </w:object>
                      </w:r>
                      <w:r>
                        <w:t xml:space="preserve"> to the set of time indices for PT-RS</w:t>
                      </w:r>
                    </w:p>
                    <w:p w:rsidR="00C30C09" w:rsidRDefault="00C30C09" w:rsidP="00AD491E">
                      <w:r>
                        <w:t>&lt;Unrelated part omitted&gt;</w:t>
                      </w:r>
                    </w:p>
                  </w:txbxContent>
                </v:textbox>
                <w10:anchorlock/>
              </v:shape>
            </w:pict>
          </mc:Fallback>
        </mc:AlternateContent>
      </w:r>
    </w:p>
    <w:p w:rsidR="004560F5" w:rsidRDefault="004560F5" w:rsidP="004560F5">
      <w:pPr>
        <w:pStyle w:val="Heading1"/>
        <w:numPr>
          <w:ilvl w:val="0"/>
          <w:numId w:val="3"/>
        </w:numPr>
      </w:pPr>
      <w:r>
        <w:t>TRS</w:t>
      </w:r>
    </w:p>
    <w:p w:rsidR="00BF5B67" w:rsidRDefault="00BF5B67" w:rsidP="00BF5B67">
      <w:pPr>
        <w:ind w:firstLine="288"/>
      </w:pPr>
      <w:r>
        <w:t>The aperiodic TRS has been agreed for both FR1 and FR2. It has been specified that the scheduling offset for aperiodic TRS should be above a UE reported threshold. Such threshold is to reserve some time for UE to derive the QCL</w:t>
      </w:r>
      <w:r w:rsidR="0007187B">
        <w:t>-typeD</w:t>
      </w:r>
      <w:r>
        <w:t xml:space="preserve"> information for aperiodic TRS indicated by DCI indirectly. </w:t>
      </w:r>
      <w:r w:rsidR="0007187B">
        <w:t>However for FR1, there should be no QCL-typeD applied, and UE may not report such a threshold. Therefore, this restriction on scheduling offset should only be applied for FR2.</w:t>
      </w:r>
    </w:p>
    <w:p w:rsidR="0007187B" w:rsidRDefault="0007187B" w:rsidP="00BF5B67">
      <w:pPr>
        <w:ind w:firstLine="288"/>
      </w:pPr>
      <w:r>
        <w:lastRenderedPageBreak/>
        <w:t xml:space="preserve">Further, for CSI-RS resources in a resource set, they should be configured with the same time domain behaviour in terms of periodic or aperiodic. Otherwise to keep the same configuration for aperiodic TRS and TRS cannot be confirmed. </w:t>
      </w:r>
    </w:p>
    <w:p w:rsidR="0007187B" w:rsidRPr="0007187B" w:rsidRDefault="0007187B" w:rsidP="00BF5B67">
      <w:pPr>
        <w:ind w:firstLine="288"/>
        <w:rPr>
          <w:b/>
          <w:i/>
          <w:sz w:val="22"/>
          <w:szCs w:val="22"/>
          <w:lang w:val="en-US" w:eastAsia="zh-CN"/>
        </w:rPr>
      </w:pPr>
      <w:r w:rsidRPr="0007187B">
        <w:rPr>
          <w:b/>
          <w:i/>
          <w:sz w:val="22"/>
          <w:szCs w:val="22"/>
          <w:lang w:val="en-US" w:eastAsia="zh-CN"/>
        </w:rPr>
        <w:t>Proposal</w:t>
      </w:r>
      <w:r w:rsidR="00C30C09">
        <w:rPr>
          <w:b/>
          <w:i/>
          <w:sz w:val="22"/>
          <w:szCs w:val="22"/>
          <w:lang w:val="en-US" w:eastAsia="zh-CN"/>
        </w:rPr>
        <w:t xml:space="preserve"> 6</w:t>
      </w:r>
      <w:r w:rsidRPr="0007187B">
        <w:rPr>
          <w:b/>
          <w:i/>
          <w:sz w:val="22"/>
          <w:szCs w:val="22"/>
          <w:lang w:val="en-US" w:eastAsia="zh-CN"/>
        </w:rPr>
        <w:t>:</w:t>
      </w:r>
    </w:p>
    <w:p w:rsidR="0007187B" w:rsidRPr="0007187B" w:rsidRDefault="0007187B" w:rsidP="0007187B">
      <w:pPr>
        <w:numPr>
          <w:ilvl w:val="0"/>
          <w:numId w:val="46"/>
        </w:numPr>
        <w:rPr>
          <w:i/>
          <w:sz w:val="22"/>
          <w:szCs w:val="22"/>
          <w:lang w:val="en-US" w:eastAsia="zh-CN"/>
        </w:rPr>
      </w:pPr>
      <w:r w:rsidRPr="0007187B">
        <w:rPr>
          <w:i/>
          <w:sz w:val="22"/>
          <w:szCs w:val="22"/>
          <w:lang w:val="en-US" w:eastAsia="zh-CN"/>
        </w:rPr>
        <w:t>Adopt the following TP on TRS for 38.214.</w:t>
      </w:r>
    </w:p>
    <w:p w:rsidR="0007187B" w:rsidRPr="00BF5B67" w:rsidRDefault="0007187B" w:rsidP="00BF5B67">
      <w:pPr>
        <w:ind w:firstLine="288"/>
      </w:pPr>
      <w:r>
        <w:rPr>
          <w:noProof/>
          <w:lang w:val="en-US" w:eastAsia="zh-CN"/>
        </w:rPr>
        <mc:AlternateContent>
          <mc:Choice Requires="wps">
            <w:drawing>
              <wp:inline distT="0" distB="0" distL="0" distR="0" wp14:anchorId="605DDBBE" wp14:editId="0BC3EC0E">
                <wp:extent cx="6253480" cy="799465"/>
                <wp:effectExtent l="9525" t="13335" r="1397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30C09" w:rsidRPr="0048482F" w:rsidRDefault="00C30C09" w:rsidP="0007187B">
                            <w:pPr>
                              <w:pStyle w:val="Heading5"/>
                              <w:rPr>
                                <w:color w:val="000000"/>
                              </w:rPr>
                            </w:pPr>
                            <w:bookmarkStart w:id="93" w:name="_Toc517439462"/>
                            <w:r w:rsidRPr="0048482F">
                              <w:rPr>
                                <w:color w:val="000000"/>
                              </w:rPr>
                              <w:t>5.1.6.1.1</w:t>
                            </w:r>
                            <w:r w:rsidRPr="0048482F">
                              <w:rPr>
                                <w:color w:val="000000"/>
                              </w:rPr>
                              <w:tab/>
                              <w:t>CSI-RS for tracking</w:t>
                            </w:r>
                            <w:bookmarkEnd w:id="93"/>
                          </w:p>
                          <w:p w:rsidR="00C30C09" w:rsidRDefault="00C30C09" w:rsidP="0007187B">
                            <w:bookmarkStart w:id="94" w:name="_Hlk513060382"/>
                            <w:r>
                              <w:t>&lt;Unrelated part omitted&gt;</w:t>
                            </w:r>
                          </w:p>
                          <w:bookmarkEnd w:id="94"/>
                          <w:p w:rsidR="00C30C09" w:rsidRDefault="00C30C09" w:rsidP="0007187B">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For frequency range 1, the UE may be configured with a </w:t>
                            </w:r>
                            <w:r w:rsidRPr="0021347C">
                              <w:rPr>
                                <w:i/>
                              </w:rPr>
                              <w:t>NZP-CSI-RS-</w:t>
                            </w:r>
                            <w:proofErr w:type="spellStart"/>
                            <w:r w:rsidRPr="0021347C">
                              <w:rPr>
                                <w:i/>
                              </w:rPr>
                              <w:t>ResourceSet</w:t>
                            </w:r>
                            <w:proofErr w:type="spellEnd"/>
                            <w:r w:rsidRPr="0048482F">
                              <w:t xml:space="preserve"> of four </w:t>
                            </w:r>
                            <w:del w:id="95" w:author="Zhang, Yushu" w:date="2018-07-24T12:59:00Z">
                              <w:r w:rsidRPr="0048482F" w:rsidDel="0007187B">
                                <w:delText xml:space="preserve">periodic </w:delText>
                              </w:r>
                            </w:del>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 xml:space="preserve">or frequency range 2 the UE may be configured with a </w:t>
                            </w:r>
                            <w:r w:rsidRPr="00D84E61">
                              <w:rPr>
                                <w:i/>
                              </w:rPr>
                              <w:t>NZP-CSI-RS-</w:t>
                            </w:r>
                            <w:proofErr w:type="spellStart"/>
                            <w:r w:rsidRPr="00D84E61">
                              <w:rPr>
                                <w:i/>
                              </w:rPr>
                              <w:t>ResourceSet</w:t>
                            </w:r>
                            <w:proofErr w:type="spellEnd"/>
                            <w:r w:rsidRPr="0048482F">
                              <w:t xml:space="preserve"> of two </w:t>
                            </w:r>
                            <w:del w:id="96" w:author="Zhang, Yushu" w:date="2018-07-24T12:59:00Z">
                              <w:r w:rsidRPr="0048482F" w:rsidDel="0007187B">
                                <w:delText xml:space="preserve">periodic </w:delText>
                              </w:r>
                            </w:del>
                            <w:r w:rsidRPr="0048482F">
                              <w:t xml:space="preserve">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del w:id="97" w:author="Zhang, Yushu" w:date="2018-07-24T12:59:00Z">
                              <w:r w:rsidDel="0007187B">
                                <w:delText xml:space="preserve">periodic </w:delText>
                              </w:r>
                            </w:del>
                            <w:r>
                              <w:t xml:space="preserve">NZP </w:t>
                            </w:r>
                            <w:r w:rsidRPr="0048482F">
                              <w:t xml:space="preserve">CSI-RS resources in each slot. </w:t>
                            </w:r>
                          </w:p>
                          <w:p w:rsidR="00C30C09" w:rsidRDefault="00C30C09" w:rsidP="0007187B">
                            <w:bookmarkStart w:id="98" w:name="_Hlk513180296"/>
                            <w:bookmarkStart w:id="99"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rsidR="00C30C09" w:rsidRPr="00D84E61" w:rsidRDefault="00C30C09" w:rsidP="0007187B">
                            <w:pPr>
                              <w:pStyle w:val="B1"/>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p>
                          <w:p w:rsidR="00C30C09" w:rsidRPr="00D84E61" w:rsidRDefault="00C30C09" w:rsidP="0007187B">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sidRPr="00D84E61">
                              <w:t xml:space="preserve">and the aperiodic CSI-RS being </w:t>
                            </w:r>
                            <w:r>
                              <w:t>'</w:t>
                            </w:r>
                            <w:r w:rsidRPr="00D84E61">
                              <w:t>QCL-Type-A</w:t>
                            </w:r>
                            <w:r>
                              <w:t>'</w:t>
                            </w:r>
                            <w:r w:rsidRPr="00D84E61">
                              <w:t xml:space="preserve"> and </w:t>
                            </w:r>
                            <w:r>
                              <w:t>'</w:t>
                            </w:r>
                            <w:r w:rsidRPr="00D84E61">
                              <w:t>QCL-</w:t>
                            </w:r>
                            <w:proofErr w:type="spellStart"/>
                            <w:r w:rsidRPr="00D84E61">
                              <w:t>TypeD</w:t>
                            </w:r>
                            <w:proofErr w:type="spellEnd"/>
                            <w:r>
                              <w:t>'</w:t>
                            </w:r>
                            <w:r w:rsidRPr="00D84E61">
                              <w:t xml:space="preserve">, where applicable, with the periodic CSI-RS resources. </w:t>
                            </w:r>
                            <w:ins w:id="100" w:author="Zhang, Yushu" w:date="2018-07-24T13:00:00Z">
                              <w:r>
                                <w:t xml:space="preserve">For frequency range 2, </w:t>
                              </w:r>
                            </w:ins>
                            <w:del w:id="101" w:author="Zhang, Yushu" w:date="2018-07-24T13:00:00Z">
                              <w:r w:rsidRPr="00D84E61" w:rsidDel="0007187B">
                                <w:delText>T</w:delText>
                              </w:r>
                            </w:del>
                            <w:ins w:id="102" w:author="Zhang, Yushu" w:date="2018-07-24T13:00:00Z">
                              <w:r>
                                <w:t>t</w:t>
                              </w:r>
                            </w:ins>
                            <w:r w:rsidRPr="00D84E61">
                              <w:t xml:space="preserve">he UE does not expect that the scheduling offset between the triggering DCI and the first symbol of the aperiodic </w:t>
                            </w:r>
                            <w:r>
                              <w:t>CSI-RS resources</w:t>
                            </w:r>
                            <w:r w:rsidRPr="00D84E61">
                              <w:t xml:space="preserve"> is smaller than the UE reported </w:t>
                            </w:r>
                            <w:proofErr w:type="spellStart"/>
                            <w:r w:rsidRPr="00D84E61">
                              <w:rPr>
                                <w:i/>
                              </w:rPr>
                              <w:t>ThresholdSched</w:t>
                            </w:r>
                            <w:proofErr w:type="spellEnd"/>
                            <w:r w:rsidRPr="00D84E61">
                              <w:rPr>
                                <w:i/>
                              </w:rPr>
                              <w:t>-Offset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98"/>
                          <w:bookmarkEnd w:id="99"/>
                          <w:p w:rsidR="00C30C09" w:rsidRDefault="00C30C09" w:rsidP="0007187B">
                            <w:r>
                              <w:t>&lt;Unrelated part omitted&gt;</w:t>
                            </w:r>
                          </w:p>
                          <w:p w:rsidR="00C30C09" w:rsidRPr="0048482F" w:rsidRDefault="00C30C09" w:rsidP="0007187B">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C30C09" w:rsidRDefault="00C30C09" w:rsidP="0007187B">
                            <w:pPr>
                              <w:pStyle w:val="B1"/>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time-domain locations of the two </w:t>
                            </w:r>
                            <w:r>
                              <w:rPr>
                                <w:color w:val="000000"/>
                              </w:rPr>
                              <w:t xml:space="preserve">periodic </w:t>
                            </w:r>
                            <w:r w:rsidRPr="0048482F">
                              <w:rPr>
                                <w:color w:val="000000"/>
                              </w:rPr>
                              <w:t>CSI-RS resources in a slot</w:t>
                            </w:r>
                            <w:r w:rsidRPr="005C74DD">
                              <w:rPr>
                                <w:color w:val="000000"/>
                              </w:rPr>
                              <w:t>, or of the four periodic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rsidR="00C30C09" w:rsidRDefault="00C30C09" w:rsidP="0007187B">
                            <w:pPr>
                              <w:pStyle w:val="B2"/>
                            </w:pPr>
                            <w:r>
                              <w:t>-</w:t>
                            </w:r>
                            <w:r>
                              <w:tab/>
                            </w:r>
                            <w:r w:rsidRPr="0048482F">
                              <w:rPr>
                                <w:position w:val="-10"/>
                              </w:rPr>
                              <w:object w:dxaOrig="700" w:dyaOrig="300">
                                <v:shape id="_x0000_i1072" type="#_x0000_t75" style="width:35.35pt;height:15.75pt" o:ole="">
                                  <v:imagedata r:id="rId86" o:title=""/>
                                </v:shape>
                                <o:OLEObject Type="Embed" ProgID="Equation.3" ShapeID="_x0000_i1072" DrawAspect="Content" ObjectID="_1595415747" r:id="rId87"/>
                              </w:object>
                            </w:r>
                            <w:proofErr w:type="gramStart"/>
                            <w:r w:rsidRPr="0048482F">
                              <w:t xml:space="preserve">, </w:t>
                            </w:r>
                            <w:proofErr w:type="gramEnd"/>
                            <w:r w:rsidRPr="0048482F">
                              <w:rPr>
                                <w:position w:val="-10"/>
                              </w:rPr>
                              <w:object w:dxaOrig="700" w:dyaOrig="300">
                                <v:shape id="_x0000_i1074" type="#_x0000_t75" style="width:35.35pt;height:15.75pt" o:ole="">
                                  <v:imagedata r:id="rId88" o:title=""/>
                                </v:shape>
                                <o:OLEObject Type="Embed" ProgID="Equation.3" ShapeID="_x0000_i1074" DrawAspect="Content" ObjectID="_1595415748" r:id="rId89"/>
                              </w:object>
                            </w:r>
                            <w:r w:rsidRPr="0048482F">
                              <w:t>,</w:t>
                            </w:r>
                            <w:r>
                              <w:t xml:space="preserve"> or</w:t>
                            </w:r>
                            <w:r w:rsidRPr="0048482F">
                              <w:rPr>
                                <w:position w:val="-10"/>
                              </w:rPr>
                              <w:object w:dxaOrig="780" w:dyaOrig="300">
                                <v:shape id="_x0000_i1076" type="#_x0000_t75" style="width:39.6pt;height:15.75pt" o:ole="">
                                  <v:imagedata r:id="rId90" o:title=""/>
                                </v:shape>
                                <o:OLEObject Type="Embed" ProgID="Equation.3" ShapeID="_x0000_i1076" DrawAspect="Content" ObjectID="_1595415749" r:id="rId91"/>
                              </w:object>
                            </w:r>
                            <w:r>
                              <w:t xml:space="preserve"> for frequency range 1</w:t>
                            </w:r>
                            <w:del w:id="103" w:author="Zhang, Yushu" w:date="2018-07-24T13:00:00Z">
                              <w:r w:rsidDel="0007187B">
                                <w:delText xml:space="preserve"> and frequency range 2</w:delText>
                              </w:r>
                            </w:del>
                            <w:r>
                              <w:t>,</w:t>
                            </w:r>
                          </w:p>
                          <w:p w:rsidR="00C30C09" w:rsidRPr="0048482F" w:rsidRDefault="00C30C09" w:rsidP="0007187B">
                            <w:pPr>
                              <w:pStyle w:val="B2"/>
                            </w:pPr>
                            <w:r w:rsidRPr="0048482F">
                              <w:t>-</w:t>
                            </w:r>
                            <w:r w:rsidRPr="0048482F">
                              <w:tab/>
                            </w:r>
                            <w:r w:rsidRPr="0048482F">
                              <w:rPr>
                                <w:position w:val="-10"/>
                              </w:rPr>
                              <w:object w:dxaOrig="700" w:dyaOrig="300">
                                <v:shape id="_x0000_i1078" type="#_x0000_t75" style="width:35.35pt;height:15.75pt" o:ole="">
                                  <v:imagedata r:id="rId92" o:title=""/>
                                </v:shape>
                                <o:OLEObject Type="Embed" ProgID="Equation.3" ShapeID="_x0000_i1078" DrawAspect="Content" ObjectID="_1595415750" r:id="rId93"/>
                              </w:object>
                            </w:r>
                            <w:r>
                              <w:t xml:space="preserve">, </w:t>
                            </w:r>
                            <w:r w:rsidRPr="0048482F">
                              <w:rPr>
                                <w:position w:val="-10"/>
                              </w:rPr>
                              <w:object w:dxaOrig="639" w:dyaOrig="300">
                                <v:shape id="_x0000_i1080" type="#_x0000_t75" style="width:31.95pt;height:15.75pt" o:ole="">
                                  <v:imagedata r:id="rId94" o:title=""/>
                                </v:shape>
                                <o:OLEObject Type="Embed" ProgID="Equation.3" ShapeID="_x0000_i1080" DrawAspect="Content" ObjectID="_1595415751" r:id="rId95"/>
                              </w:object>
                            </w:r>
                            <w:r>
                              <w:t xml:space="preserve">, </w:t>
                            </w:r>
                            <w:r w:rsidRPr="0048482F">
                              <w:rPr>
                                <w:position w:val="-10"/>
                              </w:rPr>
                              <w:object w:dxaOrig="700" w:dyaOrig="300">
                                <v:shape id="_x0000_i1082" type="#_x0000_t75" style="width:35.35pt;height:15.75pt" o:ole="">
                                  <v:imagedata r:id="rId96" o:title=""/>
                                </v:shape>
                                <o:OLEObject Type="Embed" ProgID="Equation.3" ShapeID="_x0000_i1082" DrawAspect="Content" ObjectID="_1595415752" r:id="rId97"/>
                              </w:object>
                            </w:r>
                            <w:r>
                              <w:t xml:space="preserve">, </w:t>
                            </w:r>
                            <w:r w:rsidRPr="0048482F">
                              <w:rPr>
                                <w:position w:val="-10"/>
                              </w:rPr>
                              <w:object w:dxaOrig="680" w:dyaOrig="300">
                                <v:shape id="_x0000_i1084" type="#_x0000_t75" style="width:34.95pt;height:15.75pt" o:ole="">
                                  <v:imagedata r:id="rId98" o:title=""/>
                                </v:shape>
                                <o:OLEObject Type="Embed" ProgID="Equation.3" ShapeID="_x0000_i1084" DrawAspect="Content" ObjectID="_1595415753" r:id="rId99"/>
                              </w:object>
                            </w:r>
                            <w:r>
                              <w:t xml:space="preserve">, </w:t>
                            </w:r>
                            <w:ins w:id="104" w:author="Zhang, Yushu" w:date="2018-07-24T13:00:00Z">
                              <w:r w:rsidRPr="0048482F">
                                <w:rPr>
                                  <w:position w:val="-10"/>
                                </w:rPr>
                                <w:object w:dxaOrig="700" w:dyaOrig="300">
                                  <v:shape id="_x0000_i1086" type="#_x0000_t75" style="width:35.35pt;height:15.75pt" o:ole="">
                                    <v:imagedata r:id="rId86" o:title=""/>
                                  </v:shape>
                                  <o:OLEObject Type="Embed" ProgID="Equation.3" ShapeID="_x0000_i1086" DrawAspect="Content" ObjectID="_1595415754" r:id="rId100"/>
                                </w:object>
                              </w:r>
                            </w:ins>
                            <w:ins w:id="105" w:author="Zhang, Yushu" w:date="2018-07-24T13:00:00Z">
                              <w:r w:rsidRPr="0048482F">
                                <w:t xml:space="preserve">, </w:t>
                              </w:r>
                            </w:ins>
                            <w:ins w:id="106" w:author="Zhang, Yushu" w:date="2018-07-24T13:00:00Z">
                              <w:r w:rsidRPr="0048482F">
                                <w:rPr>
                                  <w:position w:val="-10"/>
                                </w:rPr>
                                <w:object w:dxaOrig="700" w:dyaOrig="300">
                                  <v:shape id="_x0000_i1088" type="#_x0000_t75" style="width:35.35pt;height:15.75pt" o:ole="">
                                    <v:imagedata r:id="rId88" o:title=""/>
                                  </v:shape>
                                  <o:OLEObject Type="Embed" ProgID="Equation.3" ShapeID="_x0000_i1088" DrawAspect="Content" ObjectID="_1595415755" r:id="rId101"/>
                                </w:object>
                              </w:r>
                            </w:ins>
                            <w:ins w:id="107" w:author="Zhang, Yushu" w:date="2018-07-24T13:00:00Z">
                              <w:r w:rsidRPr="0048482F">
                                <w:t>,</w:t>
                              </w:r>
                              <w:r>
                                <w:t xml:space="preserve"> </w:t>
                              </w:r>
                            </w:ins>
                            <w:ins w:id="108" w:author="Zhang, Yushu" w:date="2018-07-24T13:00:00Z">
                              <w:r w:rsidRPr="0048482F">
                                <w:rPr>
                                  <w:position w:val="-10"/>
                                </w:rPr>
                                <w:object w:dxaOrig="780" w:dyaOrig="300">
                                  <v:shape id="_x0000_i1090" type="#_x0000_t75" style="width:39.6pt;height:15.75pt" o:ole="">
                                    <v:imagedata r:id="rId90" o:title=""/>
                                  </v:shape>
                                  <o:OLEObject Type="Embed" ProgID="Equation.3" ShapeID="_x0000_i1090" DrawAspect="Content" ObjectID="_1595415756" r:id="rId102"/>
                                </w:object>
                              </w:r>
                            </w:ins>
                            <w:ins w:id="109" w:author="Zhang, Yushu" w:date="2018-07-24T13:00:00Z">
                              <w:r>
                                <w:t xml:space="preserve">, </w:t>
                              </w:r>
                            </w:ins>
                            <w:r w:rsidRPr="0048482F">
                              <w:rPr>
                                <w:position w:val="-10"/>
                              </w:rPr>
                              <w:object w:dxaOrig="760" w:dyaOrig="300">
                                <v:shape id="_x0000_i1092" type="#_x0000_t75" style="width:37.9pt;height:15.75pt" o:ole="">
                                  <v:imagedata r:id="rId103" o:title=""/>
                                </v:shape>
                                <o:OLEObject Type="Embed" ProgID="Equation.3" ShapeID="_x0000_i1092" DrawAspect="Content" ObjectID="_1595415757" r:id="rId104"/>
                              </w:object>
                            </w:r>
                            <w:r>
                              <w:t xml:space="preserve">, </w:t>
                            </w:r>
                            <w:r w:rsidRPr="0048482F">
                              <w:rPr>
                                <w:position w:val="-10"/>
                              </w:rPr>
                              <w:object w:dxaOrig="760" w:dyaOrig="300">
                                <v:shape id="_x0000_i1094" type="#_x0000_t75" style="width:37.9pt;height:15.75pt" o:ole="">
                                  <v:imagedata r:id="rId105" o:title=""/>
                                </v:shape>
                                <o:OLEObject Type="Embed" ProgID="Equation.3" ShapeID="_x0000_i1094" DrawAspect="Content" ObjectID="_1595415758" r:id="rId106"/>
                              </w:object>
                            </w:r>
                            <w:r>
                              <w:t xml:space="preserve"> or </w:t>
                            </w:r>
                            <w:r w:rsidRPr="0048482F">
                              <w:rPr>
                                <w:position w:val="-10"/>
                              </w:rPr>
                              <w:object w:dxaOrig="760" w:dyaOrig="300">
                                <v:shape id="_x0000_i1096" type="#_x0000_t75" style="width:37.9pt;height:15.75pt" o:ole="">
                                  <v:imagedata r:id="rId107" o:title=""/>
                                </v:shape>
                                <o:OLEObject Type="Embed" ProgID="Equation.3" ShapeID="_x0000_i1096" DrawAspect="Content" ObjectID="_1595415759" r:id="rId108"/>
                              </w:object>
                            </w:r>
                            <w:r>
                              <w:t xml:space="preserve"> for frequency range 2.</w:t>
                            </w:r>
                          </w:p>
                          <w:p w:rsidR="00C30C09" w:rsidRDefault="00C30C09" w:rsidP="0007187B">
                            <w:del w:id="110" w:author="Zhang, Yushu" w:date="2018-07-24T13:10:00Z">
                              <w:r w:rsidRPr="0048482F" w:rsidDel="00543B68">
                                <w:rPr>
                                  <w:color w:val="000000"/>
                                </w:rPr>
                                <w:delText>-</w:delText>
                              </w:r>
                              <w:r w:rsidRPr="0048482F" w:rsidDel="00543B68">
                                <w:rPr>
                                  <w:color w:val="000000"/>
                                </w:rPr>
                                <w:tab/>
                              </w:r>
                            </w:del>
                            <w:r>
                              <w:t>&lt;Unrelated part omitted&gt;</w:t>
                            </w:r>
                          </w:p>
                          <w:p w:rsidR="00C30C09" w:rsidRPr="0048482F" w:rsidDel="00826F61" w:rsidRDefault="00C30C09" w:rsidP="0007187B">
                            <w:pPr>
                              <w:pStyle w:val="B1"/>
                              <w:rPr>
                                <w:del w:id="111" w:author="Zhang, Yushu" w:date="2018-07-24T13:04:00Z"/>
                                <w:color w:val="000000"/>
                              </w:rPr>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ins w:id="112" w:author="Zhang, Yushu" w:date="2018-07-24T13:04:00Z">
                              <w:r w:rsidRPr="00826F61">
                                <w:rPr>
                                  <w:i/>
                                  <w:rPrChange w:id="113" w:author="Zhang, Yushu" w:date="2018-07-24T13:04:00Z">
                                    <w:rPr/>
                                  </w:rPrChange>
                                </w:rPr>
                                <w:t>resourceType</w:t>
                              </w:r>
                              <w:proofErr w:type="spellEnd"/>
                              <w:r>
                                <w:t>,</w:t>
                              </w:r>
                              <w:r w:rsidRPr="00B75D00">
                                <w:rPr>
                                  <w:i/>
                                  <w:color w:val="000000"/>
                                </w:rPr>
                                <w:t xml:space="preserve"> </w:t>
                              </w:r>
                            </w:ins>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bookmarkStart w:id="114" w:name="_Hlk512448230"/>
                            <w:r w:rsidRPr="00F35584">
                              <w:rPr>
                                <w:i/>
                              </w:rPr>
                              <w:t>NZP-CSI-RS-Resource</w:t>
                            </w:r>
                            <w:bookmarkEnd w:id="114"/>
                            <w:r w:rsidRPr="005E3C19">
                              <w:rPr>
                                <w:color w:val="000000"/>
                              </w:rPr>
                              <w:t xml:space="preserve"> value across all resources</w:t>
                            </w:r>
                            <w:r>
                              <w:rPr>
                                <w:color w:val="000000"/>
                              </w:rPr>
                              <w:t>.</w:t>
                            </w:r>
                          </w:p>
                          <w:p w:rsidR="00C30C09" w:rsidRDefault="00C30C09">
                            <w:pPr>
                              <w:pStyle w:val="B1"/>
                              <w:pPrChange w:id="115" w:author="Zhang, Yushu" w:date="2018-07-24T13:04:00Z">
                                <w:pPr/>
                              </w:pPrChange>
                            </w:pPr>
                          </w:p>
                        </w:txbxContent>
                      </wps:txbx>
                      <wps:bodyPr rot="0" vert="horz" wrap="square" lIns="91440" tIns="45720" rIns="91440" bIns="45720" anchor="t" anchorCtr="0" upright="1">
                        <a:spAutoFit/>
                      </wps:bodyPr>
                    </wps:wsp>
                  </a:graphicData>
                </a:graphic>
              </wp:inline>
            </w:drawing>
          </mc:Choice>
          <mc:Fallback>
            <w:pict>
              <v:shape w14:anchorId="605DDBBE" id="Text Box 3" o:spid="_x0000_s1030"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EVfQ8ktAgAAWAQAAA4AAAAAAAAAAAAAAAAALgIAAGRycy9l&#10;Mm9Eb2MueG1sUEsBAi0AFAAGAAgAAAAhAJlSvyjbAAAABQEAAA8AAAAAAAAAAAAAAAAAhwQAAGRy&#10;cy9kb3ducmV2LnhtbFBLBQYAAAAABAAEAPMAAACPBQAAAAA=&#10;">
                <v:textbox style="mso-fit-shape-to-text:t">
                  <w:txbxContent>
                    <w:p w:rsidR="00C30C09" w:rsidRPr="0048482F" w:rsidRDefault="00C30C09" w:rsidP="0007187B">
                      <w:pPr>
                        <w:pStyle w:val="Heading5"/>
                        <w:rPr>
                          <w:color w:val="000000"/>
                        </w:rPr>
                      </w:pPr>
                      <w:bookmarkStart w:id="116" w:name="_Toc517439462"/>
                      <w:r w:rsidRPr="0048482F">
                        <w:rPr>
                          <w:color w:val="000000"/>
                        </w:rPr>
                        <w:t>5.1.6.1.1</w:t>
                      </w:r>
                      <w:r w:rsidRPr="0048482F">
                        <w:rPr>
                          <w:color w:val="000000"/>
                        </w:rPr>
                        <w:tab/>
                        <w:t>CSI-RS for tracking</w:t>
                      </w:r>
                      <w:bookmarkEnd w:id="116"/>
                    </w:p>
                    <w:p w:rsidR="00C30C09" w:rsidRDefault="00C30C09" w:rsidP="0007187B">
                      <w:bookmarkStart w:id="117" w:name="_Hlk513060382"/>
                      <w:r>
                        <w:t>&lt;Unrelated part omitted&gt;</w:t>
                      </w:r>
                    </w:p>
                    <w:bookmarkEnd w:id="117"/>
                    <w:p w:rsidR="00C30C09" w:rsidRDefault="00C30C09" w:rsidP="0007187B">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For frequency range 1, the UE may be configured with a </w:t>
                      </w:r>
                      <w:r w:rsidRPr="0021347C">
                        <w:rPr>
                          <w:i/>
                        </w:rPr>
                        <w:t>NZP-CSI-RS-</w:t>
                      </w:r>
                      <w:proofErr w:type="spellStart"/>
                      <w:r w:rsidRPr="0021347C">
                        <w:rPr>
                          <w:i/>
                        </w:rPr>
                        <w:t>ResourceSet</w:t>
                      </w:r>
                      <w:proofErr w:type="spellEnd"/>
                      <w:r w:rsidRPr="0048482F">
                        <w:t xml:space="preserve"> of four </w:t>
                      </w:r>
                      <w:del w:id="118" w:author="Zhang, Yushu" w:date="2018-07-24T12:59:00Z">
                        <w:r w:rsidRPr="0048482F" w:rsidDel="0007187B">
                          <w:delText xml:space="preserve">periodic </w:delText>
                        </w:r>
                      </w:del>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 xml:space="preserve">or frequency range 2 the UE may be configured with a </w:t>
                      </w:r>
                      <w:r w:rsidRPr="00D84E61">
                        <w:rPr>
                          <w:i/>
                        </w:rPr>
                        <w:t>NZP-CSI-RS-</w:t>
                      </w:r>
                      <w:proofErr w:type="spellStart"/>
                      <w:r w:rsidRPr="00D84E61">
                        <w:rPr>
                          <w:i/>
                        </w:rPr>
                        <w:t>ResourceSet</w:t>
                      </w:r>
                      <w:proofErr w:type="spellEnd"/>
                      <w:r w:rsidRPr="0048482F">
                        <w:t xml:space="preserve"> of two </w:t>
                      </w:r>
                      <w:del w:id="119" w:author="Zhang, Yushu" w:date="2018-07-24T12:59:00Z">
                        <w:r w:rsidRPr="0048482F" w:rsidDel="0007187B">
                          <w:delText xml:space="preserve">periodic </w:delText>
                        </w:r>
                      </w:del>
                      <w:r w:rsidRPr="0048482F">
                        <w:t xml:space="preserve">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del w:id="120" w:author="Zhang, Yushu" w:date="2018-07-24T12:59:00Z">
                        <w:r w:rsidDel="0007187B">
                          <w:delText xml:space="preserve">periodic </w:delText>
                        </w:r>
                      </w:del>
                      <w:r>
                        <w:t xml:space="preserve">NZP </w:t>
                      </w:r>
                      <w:r w:rsidRPr="0048482F">
                        <w:t xml:space="preserve">CSI-RS resources in each slot. </w:t>
                      </w:r>
                    </w:p>
                    <w:p w:rsidR="00C30C09" w:rsidRDefault="00C30C09" w:rsidP="0007187B">
                      <w:bookmarkStart w:id="121" w:name="_Hlk513180296"/>
                      <w:bookmarkStart w:id="122"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rsidR="00C30C09" w:rsidRPr="00D84E61" w:rsidRDefault="00C30C09" w:rsidP="0007187B">
                      <w:pPr>
                        <w:pStyle w:val="B1"/>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p>
                    <w:p w:rsidR="00C30C09" w:rsidRPr="00D84E61" w:rsidRDefault="00C30C09" w:rsidP="0007187B">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sidRPr="00D84E61">
                        <w:t xml:space="preserve">and the aperiodic CSI-RS being </w:t>
                      </w:r>
                      <w:r>
                        <w:t>'</w:t>
                      </w:r>
                      <w:r w:rsidRPr="00D84E61">
                        <w:t>QCL-Type-A</w:t>
                      </w:r>
                      <w:r>
                        <w:t>'</w:t>
                      </w:r>
                      <w:r w:rsidRPr="00D84E61">
                        <w:t xml:space="preserve"> and </w:t>
                      </w:r>
                      <w:r>
                        <w:t>'</w:t>
                      </w:r>
                      <w:r w:rsidRPr="00D84E61">
                        <w:t>QCL-</w:t>
                      </w:r>
                      <w:proofErr w:type="spellStart"/>
                      <w:r w:rsidRPr="00D84E61">
                        <w:t>TypeD</w:t>
                      </w:r>
                      <w:proofErr w:type="spellEnd"/>
                      <w:r>
                        <w:t>'</w:t>
                      </w:r>
                      <w:r w:rsidRPr="00D84E61">
                        <w:t xml:space="preserve">, where applicable, with the periodic CSI-RS resources. </w:t>
                      </w:r>
                      <w:ins w:id="123" w:author="Zhang, Yushu" w:date="2018-07-24T13:00:00Z">
                        <w:r>
                          <w:t xml:space="preserve">For frequency range 2, </w:t>
                        </w:r>
                      </w:ins>
                      <w:del w:id="124" w:author="Zhang, Yushu" w:date="2018-07-24T13:00:00Z">
                        <w:r w:rsidRPr="00D84E61" w:rsidDel="0007187B">
                          <w:delText>T</w:delText>
                        </w:r>
                      </w:del>
                      <w:ins w:id="125" w:author="Zhang, Yushu" w:date="2018-07-24T13:00:00Z">
                        <w:r>
                          <w:t>t</w:t>
                        </w:r>
                      </w:ins>
                      <w:r w:rsidRPr="00D84E61">
                        <w:t xml:space="preserve">he UE does not expect that the scheduling offset between the triggering DCI and the first symbol of the aperiodic </w:t>
                      </w:r>
                      <w:r>
                        <w:t>CSI-RS resources</w:t>
                      </w:r>
                      <w:r w:rsidRPr="00D84E61">
                        <w:t xml:space="preserve"> is smaller than the UE reported </w:t>
                      </w:r>
                      <w:proofErr w:type="spellStart"/>
                      <w:r w:rsidRPr="00D84E61">
                        <w:rPr>
                          <w:i/>
                        </w:rPr>
                        <w:t>ThresholdSched</w:t>
                      </w:r>
                      <w:proofErr w:type="spellEnd"/>
                      <w:r w:rsidRPr="00D84E61">
                        <w:rPr>
                          <w:i/>
                        </w:rPr>
                        <w:t>-Offset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121"/>
                    <w:bookmarkEnd w:id="122"/>
                    <w:p w:rsidR="00C30C09" w:rsidRDefault="00C30C09" w:rsidP="0007187B">
                      <w:r>
                        <w:t>&lt;Unrelated part omitted&gt;</w:t>
                      </w:r>
                    </w:p>
                    <w:p w:rsidR="00C30C09" w:rsidRPr="0048482F" w:rsidRDefault="00C30C09" w:rsidP="0007187B">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C30C09" w:rsidRDefault="00C30C09" w:rsidP="0007187B">
                      <w:pPr>
                        <w:pStyle w:val="B1"/>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time-domain locations of the two </w:t>
                      </w:r>
                      <w:r>
                        <w:rPr>
                          <w:color w:val="000000"/>
                        </w:rPr>
                        <w:t xml:space="preserve">periodic </w:t>
                      </w:r>
                      <w:r w:rsidRPr="0048482F">
                        <w:rPr>
                          <w:color w:val="000000"/>
                        </w:rPr>
                        <w:t>CSI-RS resources in a slot</w:t>
                      </w:r>
                      <w:r w:rsidRPr="005C74DD">
                        <w:rPr>
                          <w:color w:val="000000"/>
                        </w:rPr>
                        <w:t>, or of the four periodic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rsidR="00C30C09" w:rsidRDefault="00C30C09" w:rsidP="0007187B">
                      <w:pPr>
                        <w:pStyle w:val="B2"/>
                      </w:pPr>
                      <w:r>
                        <w:t>-</w:t>
                      </w:r>
                      <w:r>
                        <w:tab/>
                      </w:r>
                      <w:r w:rsidRPr="0048482F">
                        <w:rPr>
                          <w:position w:val="-10"/>
                        </w:rPr>
                        <w:object w:dxaOrig="700" w:dyaOrig="300">
                          <v:shape id="_x0000_i1072" type="#_x0000_t75" style="width:35.35pt;height:15.75pt" o:ole="">
                            <v:imagedata r:id="rId86" o:title=""/>
                          </v:shape>
                          <o:OLEObject Type="Embed" ProgID="Equation.3" ShapeID="_x0000_i1072" DrawAspect="Content" ObjectID="_1595415747" r:id="rId109"/>
                        </w:object>
                      </w:r>
                      <w:proofErr w:type="gramStart"/>
                      <w:r w:rsidRPr="0048482F">
                        <w:t xml:space="preserve">, </w:t>
                      </w:r>
                      <w:proofErr w:type="gramEnd"/>
                      <w:r w:rsidRPr="0048482F">
                        <w:rPr>
                          <w:position w:val="-10"/>
                        </w:rPr>
                        <w:object w:dxaOrig="700" w:dyaOrig="300">
                          <v:shape id="_x0000_i1074" type="#_x0000_t75" style="width:35.35pt;height:15.75pt" o:ole="">
                            <v:imagedata r:id="rId88" o:title=""/>
                          </v:shape>
                          <o:OLEObject Type="Embed" ProgID="Equation.3" ShapeID="_x0000_i1074" DrawAspect="Content" ObjectID="_1595415748" r:id="rId110"/>
                        </w:object>
                      </w:r>
                      <w:r w:rsidRPr="0048482F">
                        <w:t>,</w:t>
                      </w:r>
                      <w:r>
                        <w:t xml:space="preserve"> or</w:t>
                      </w:r>
                      <w:r w:rsidRPr="0048482F">
                        <w:rPr>
                          <w:position w:val="-10"/>
                        </w:rPr>
                        <w:object w:dxaOrig="780" w:dyaOrig="300">
                          <v:shape id="_x0000_i1076" type="#_x0000_t75" style="width:39.6pt;height:15.75pt" o:ole="">
                            <v:imagedata r:id="rId90" o:title=""/>
                          </v:shape>
                          <o:OLEObject Type="Embed" ProgID="Equation.3" ShapeID="_x0000_i1076" DrawAspect="Content" ObjectID="_1595415749" r:id="rId111"/>
                        </w:object>
                      </w:r>
                      <w:r>
                        <w:t xml:space="preserve"> for frequency range 1</w:t>
                      </w:r>
                      <w:del w:id="126" w:author="Zhang, Yushu" w:date="2018-07-24T13:00:00Z">
                        <w:r w:rsidDel="0007187B">
                          <w:delText xml:space="preserve"> and frequency range 2</w:delText>
                        </w:r>
                      </w:del>
                      <w:r>
                        <w:t>,</w:t>
                      </w:r>
                    </w:p>
                    <w:p w:rsidR="00C30C09" w:rsidRPr="0048482F" w:rsidRDefault="00C30C09" w:rsidP="0007187B">
                      <w:pPr>
                        <w:pStyle w:val="B2"/>
                      </w:pPr>
                      <w:r w:rsidRPr="0048482F">
                        <w:t>-</w:t>
                      </w:r>
                      <w:r w:rsidRPr="0048482F">
                        <w:tab/>
                      </w:r>
                      <w:r w:rsidRPr="0048482F">
                        <w:rPr>
                          <w:position w:val="-10"/>
                        </w:rPr>
                        <w:object w:dxaOrig="700" w:dyaOrig="300">
                          <v:shape id="_x0000_i1078" type="#_x0000_t75" style="width:35.35pt;height:15.75pt" o:ole="">
                            <v:imagedata r:id="rId92" o:title=""/>
                          </v:shape>
                          <o:OLEObject Type="Embed" ProgID="Equation.3" ShapeID="_x0000_i1078" DrawAspect="Content" ObjectID="_1595415750" r:id="rId112"/>
                        </w:object>
                      </w:r>
                      <w:r>
                        <w:t xml:space="preserve">, </w:t>
                      </w:r>
                      <w:r w:rsidRPr="0048482F">
                        <w:rPr>
                          <w:position w:val="-10"/>
                        </w:rPr>
                        <w:object w:dxaOrig="639" w:dyaOrig="300">
                          <v:shape id="_x0000_i1080" type="#_x0000_t75" style="width:31.95pt;height:15.75pt" o:ole="">
                            <v:imagedata r:id="rId94" o:title=""/>
                          </v:shape>
                          <o:OLEObject Type="Embed" ProgID="Equation.3" ShapeID="_x0000_i1080" DrawAspect="Content" ObjectID="_1595415751" r:id="rId113"/>
                        </w:object>
                      </w:r>
                      <w:r>
                        <w:t xml:space="preserve">, </w:t>
                      </w:r>
                      <w:r w:rsidRPr="0048482F">
                        <w:rPr>
                          <w:position w:val="-10"/>
                        </w:rPr>
                        <w:object w:dxaOrig="700" w:dyaOrig="300">
                          <v:shape id="_x0000_i1082" type="#_x0000_t75" style="width:35.35pt;height:15.75pt" o:ole="">
                            <v:imagedata r:id="rId96" o:title=""/>
                          </v:shape>
                          <o:OLEObject Type="Embed" ProgID="Equation.3" ShapeID="_x0000_i1082" DrawAspect="Content" ObjectID="_1595415752" r:id="rId114"/>
                        </w:object>
                      </w:r>
                      <w:r>
                        <w:t xml:space="preserve">, </w:t>
                      </w:r>
                      <w:r w:rsidRPr="0048482F">
                        <w:rPr>
                          <w:position w:val="-10"/>
                        </w:rPr>
                        <w:object w:dxaOrig="680" w:dyaOrig="300">
                          <v:shape id="_x0000_i1084" type="#_x0000_t75" style="width:34.95pt;height:15.75pt" o:ole="">
                            <v:imagedata r:id="rId98" o:title=""/>
                          </v:shape>
                          <o:OLEObject Type="Embed" ProgID="Equation.3" ShapeID="_x0000_i1084" DrawAspect="Content" ObjectID="_1595415753" r:id="rId115"/>
                        </w:object>
                      </w:r>
                      <w:r>
                        <w:t xml:space="preserve">, </w:t>
                      </w:r>
                      <w:ins w:id="127" w:author="Zhang, Yushu" w:date="2018-07-24T13:00:00Z">
                        <w:r w:rsidRPr="0048482F">
                          <w:rPr>
                            <w:position w:val="-10"/>
                          </w:rPr>
                          <w:object w:dxaOrig="700" w:dyaOrig="300">
                            <v:shape id="_x0000_i1086" type="#_x0000_t75" style="width:35.35pt;height:15.75pt" o:ole="">
                              <v:imagedata r:id="rId86" o:title=""/>
                            </v:shape>
                            <o:OLEObject Type="Embed" ProgID="Equation.3" ShapeID="_x0000_i1086" DrawAspect="Content" ObjectID="_1595415754" r:id="rId116"/>
                          </w:object>
                        </w:r>
                      </w:ins>
                      <w:ins w:id="128" w:author="Zhang, Yushu" w:date="2018-07-24T13:00:00Z">
                        <w:r w:rsidRPr="0048482F">
                          <w:t xml:space="preserve">, </w:t>
                        </w:r>
                      </w:ins>
                      <w:ins w:id="129" w:author="Zhang, Yushu" w:date="2018-07-24T13:00:00Z">
                        <w:r w:rsidRPr="0048482F">
                          <w:rPr>
                            <w:position w:val="-10"/>
                          </w:rPr>
                          <w:object w:dxaOrig="700" w:dyaOrig="300">
                            <v:shape id="_x0000_i1088" type="#_x0000_t75" style="width:35.35pt;height:15.75pt" o:ole="">
                              <v:imagedata r:id="rId88" o:title=""/>
                            </v:shape>
                            <o:OLEObject Type="Embed" ProgID="Equation.3" ShapeID="_x0000_i1088" DrawAspect="Content" ObjectID="_1595415755" r:id="rId117"/>
                          </w:object>
                        </w:r>
                      </w:ins>
                      <w:ins w:id="130" w:author="Zhang, Yushu" w:date="2018-07-24T13:00:00Z">
                        <w:r w:rsidRPr="0048482F">
                          <w:t>,</w:t>
                        </w:r>
                        <w:r>
                          <w:t xml:space="preserve"> </w:t>
                        </w:r>
                      </w:ins>
                      <w:ins w:id="131" w:author="Zhang, Yushu" w:date="2018-07-24T13:00:00Z">
                        <w:r w:rsidRPr="0048482F">
                          <w:rPr>
                            <w:position w:val="-10"/>
                          </w:rPr>
                          <w:object w:dxaOrig="780" w:dyaOrig="300">
                            <v:shape id="_x0000_i1090" type="#_x0000_t75" style="width:39.6pt;height:15.75pt" o:ole="">
                              <v:imagedata r:id="rId90" o:title=""/>
                            </v:shape>
                            <o:OLEObject Type="Embed" ProgID="Equation.3" ShapeID="_x0000_i1090" DrawAspect="Content" ObjectID="_1595415756" r:id="rId118"/>
                          </w:object>
                        </w:r>
                      </w:ins>
                      <w:ins w:id="132" w:author="Zhang, Yushu" w:date="2018-07-24T13:00:00Z">
                        <w:r>
                          <w:t xml:space="preserve">, </w:t>
                        </w:r>
                      </w:ins>
                      <w:r w:rsidRPr="0048482F">
                        <w:rPr>
                          <w:position w:val="-10"/>
                        </w:rPr>
                        <w:object w:dxaOrig="760" w:dyaOrig="300">
                          <v:shape id="_x0000_i1092" type="#_x0000_t75" style="width:37.9pt;height:15.75pt" o:ole="">
                            <v:imagedata r:id="rId103" o:title=""/>
                          </v:shape>
                          <o:OLEObject Type="Embed" ProgID="Equation.3" ShapeID="_x0000_i1092" DrawAspect="Content" ObjectID="_1595415757" r:id="rId119"/>
                        </w:object>
                      </w:r>
                      <w:r>
                        <w:t xml:space="preserve">, </w:t>
                      </w:r>
                      <w:r w:rsidRPr="0048482F">
                        <w:rPr>
                          <w:position w:val="-10"/>
                        </w:rPr>
                        <w:object w:dxaOrig="760" w:dyaOrig="300">
                          <v:shape id="_x0000_i1094" type="#_x0000_t75" style="width:37.9pt;height:15.75pt" o:ole="">
                            <v:imagedata r:id="rId105" o:title=""/>
                          </v:shape>
                          <o:OLEObject Type="Embed" ProgID="Equation.3" ShapeID="_x0000_i1094" DrawAspect="Content" ObjectID="_1595415758" r:id="rId120"/>
                        </w:object>
                      </w:r>
                      <w:r>
                        <w:t xml:space="preserve"> or </w:t>
                      </w:r>
                      <w:r w:rsidRPr="0048482F">
                        <w:rPr>
                          <w:position w:val="-10"/>
                        </w:rPr>
                        <w:object w:dxaOrig="760" w:dyaOrig="300">
                          <v:shape id="_x0000_i1096" type="#_x0000_t75" style="width:37.9pt;height:15.75pt" o:ole="">
                            <v:imagedata r:id="rId107" o:title=""/>
                          </v:shape>
                          <o:OLEObject Type="Embed" ProgID="Equation.3" ShapeID="_x0000_i1096" DrawAspect="Content" ObjectID="_1595415759" r:id="rId121"/>
                        </w:object>
                      </w:r>
                      <w:r>
                        <w:t xml:space="preserve"> for frequency range 2.</w:t>
                      </w:r>
                    </w:p>
                    <w:p w:rsidR="00C30C09" w:rsidRDefault="00C30C09" w:rsidP="0007187B">
                      <w:del w:id="133" w:author="Zhang, Yushu" w:date="2018-07-24T13:10:00Z">
                        <w:r w:rsidRPr="0048482F" w:rsidDel="00543B68">
                          <w:rPr>
                            <w:color w:val="000000"/>
                          </w:rPr>
                          <w:delText>-</w:delText>
                        </w:r>
                        <w:r w:rsidRPr="0048482F" w:rsidDel="00543B68">
                          <w:rPr>
                            <w:color w:val="000000"/>
                          </w:rPr>
                          <w:tab/>
                        </w:r>
                      </w:del>
                      <w:r>
                        <w:t>&lt;Unrelated part omitted&gt;</w:t>
                      </w:r>
                    </w:p>
                    <w:p w:rsidR="00C30C09" w:rsidRPr="0048482F" w:rsidDel="00826F61" w:rsidRDefault="00C30C09" w:rsidP="0007187B">
                      <w:pPr>
                        <w:pStyle w:val="B1"/>
                        <w:rPr>
                          <w:del w:id="134" w:author="Zhang, Yushu" w:date="2018-07-24T13:04:00Z"/>
                          <w:color w:val="000000"/>
                        </w:rPr>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ins w:id="135" w:author="Zhang, Yushu" w:date="2018-07-24T13:04:00Z">
                        <w:r w:rsidRPr="00826F61">
                          <w:rPr>
                            <w:i/>
                            <w:rPrChange w:id="136" w:author="Zhang, Yushu" w:date="2018-07-24T13:04:00Z">
                              <w:rPr/>
                            </w:rPrChange>
                          </w:rPr>
                          <w:t>resourceType</w:t>
                        </w:r>
                        <w:proofErr w:type="spellEnd"/>
                        <w:r>
                          <w:t>,</w:t>
                        </w:r>
                        <w:r w:rsidRPr="00B75D00">
                          <w:rPr>
                            <w:i/>
                            <w:color w:val="000000"/>
                          </w:rPr>
                          <w:t xml:space="preserve"> </w:t>
                        </w:r>
                      </w:ins>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bookmarkStart w:id="137" w:name="_Hlk512448230"/>
                      <w:r w:rsidRPr="00F35584">
                        <w:rPr>
                          <w:i/>
                        </w:rPr>
                        <w:t>NZP-CSI-RS-Resource</w:t>
                      </w:r>
                      <w:bookmarkEnd w:id="137"/>
                      <w:r w:rsidRPr="005E3C19">
                        <w:rPr>
                          <w:color w:val="000000"/>
                        </w:rPr>
                        <w:t xml:space="preserve"> value across all resources</w:t>
                      </w:r>
                      <w:r>
                        <w:rPr>
                          <w:color w:val="000000"/>
                        </w:rPr>
                        <w:t>.</w:t>
                      </w:r>
                    </w:p>
                    <w:p w:rsidR="00C30C09" w:rsidRDefault="00C30C09">
                      <w:pPr>
                        <w:pStyle w:val="B1"/>
                        <w:pPrChange w:id="138" w:author="Zhang, Yushu" w:date="2018-07-24T13:04:00Z">
                          <w:pPr/>
                        </w:pPrChange>
                      </w:pPr>
                    </w:p>
                  </w:txbxContent>
                </v:textbox>
                <w10:anchorlock/>
              </v:shape>
            </w:pict>
          </mc:Fallback>
        </mc:AlternateContent>
      </w:r>
    </w:p>
    <w:p w:rsidR="004560F5" w:rsidRDefault="004560F5" w:rsidP="004560F5">
      <w:pPr>
        <w:pStyle w:val="Heading1"/>
        <w:numPr>
          <w:ilvl w:val="0"/>
          <w:numId w:val="3"/>
        </w:numPr>
      </w:pPr>
      <w:r>
        <w:lastRenderedPageBreak/>
        <w:t>QCL</w:t>
      </w:r>
    </w:p>
    <w:p w:rsidR="00525427" w:rsidRPr="00525427" w:rsidRDefault="00525427" w:rsidP="00525427">
      <w:pPr>
        <w:rPr>
          <w:b/>
          <w:sz w:val="22"/>
          <w:szCs w:val="22"/>
          <w:u w:val="single"/>
        </w:rPr>
      </w:pPr>
      <w:r w:rsidRPr="00525427">
        <w:rPr>
          <w:b/>
          <w:sz w:val="22"/>
          <w:szCs w:val="22"/>
          <w:u w:val="single"/>
        </w:rPr>
        <w:t>QCL assumption across CSI-RS resources</w:t>
      </w:r>
    </w:p>
    <w:p w:rsidR="00576F83" w:rsidRDefault="00587DB8" w:rsidP="00576F83">
      <w:pPr>
        <w:ind w:firstLine="288"/>
        <w:jc w:val="both"/>
        <w:rPr>
          <w:sz w:val="22"/>
          <w:szCs w:val="22"/>
          <w:lang w:val="en-US" w:eastAsia="zh-CN"/>
        </w:rPr>
      </w:pPr>
      <w:r>
        <w:rPr>
          <w:sz w:val="22"/>
          <w:szCs w:val="22"/>
          <w:lang w:val="en-US" w:eastAsia="zh-CN"/>
        </w:rPr>
        <w:t xml:space="preserve">According to current description in TS 38.214, CSI-RS resource set for beam management can be configured with </w:t>
      </w:r>
      <w:r w:rsidRPr="00A335B5">
        <w:rPr>
          <w:i/>
          <w:sz w:val="22"/>
          <w:szCs w:val="22"/>
          <w:lang w:val="en-US" w:eastAsia="zh-CN"/>
        </w:rPr>
        <w:t>CSI-RS-ResourceRep</w:t>
      </w:r>
      <w:r w:rsidRPr="00B075F8">
        <w:rPr>
          <w:sz w:val="22"/>
          <w:szCs w:val="22"/>
          <w:lang w:val="en-US" w:eastAsia="zh-CN"/>
        </w:rPr>
        <w:t xml:space="preserve"> parameter</w:t>
      </w:r>
      <w:r>
        <w:rPr>
          <w:sz w:val="22"/>
          <w:szCs w:val="22"/>
          <w:lang w:val="en-US" w:eastAsia="zh-CN"/>
        </w:rPr>
        <w:t xml:space="preserve">. Current definition of this parameter as </w:t>
      </w:r>
      <w:r w:rsidR="00576F83">
        <w:rPr>
          <w:sz w:val="22"/>
          <w:szCs w:val="22"/>
          <w:lang w:val="en-US" w:eastAsia="zh-CN"/>
        </w:rPr>
        <w:t xml:space="preserve">Tx </w:t>
      </w:r>
      <w:r w:rsidRPr="00B075F8">
        <w:rPr>
          <w:sz w:val="22"/>
          <w:szCs w:val="22"/>
          <w:lang w:val="en-US" w:eastAsia="zh-CN"/>
        </w:rPr>
        <w:t>spatial domain transmission filter at gNB</w:t>
      </w:r>
      <w:r>
        <w:rPr>
          <w:sz w:val="22"/>
          <w:szCs w:val="22"/>
          <w:lang w:val="en-US" w:eastAsia="zh-CN"/>
        </w:rPr>
        <w:t xml:space="preserve"> </w:t>
      </w:r>
      <w:r w:rsidR="00576F83">
        <w:rPr>
          <w:sz w:val="22"/>
          <w:szCs w:val="22"/>
          <w:lang w:val="en-US" w:eastAsia="zh-CN"/>
        </w:rPr>
        <w:t xml:space="preserve">(i.e. transmitter side) </w:t>
      </w:r>
      <w:r>
        <w:rPr>
          <w:sz w:val="22"/>
          <w:szCs w:val="22"/>
          <w:lang w:val="en-US" w:eastAsia="zh-CN"/>
        </w:rPr>
        <w:t xml:space="preserve">is ambiguous as it doesn’t convey any information to the UE regarding QCL properties of the </w:t>
      </w:r>
      <w:r w:rsidRPr="00525427">
        <w:rPr>
          <w:b/>
          <w:sz w:val="22"/>
          <w:szCs w:val="22"/>
          <w:lang w:val="en-US" w:eastAsia="zh-CN"/>
        </w:rPr>
        <w:t>received</w:t>
      </w:r>
      <w:r w:rsidRPr="004C6B7E">
        <w:rPr>
          <w:sz w:val="22"/>
          <w:szCs w:val="22"/>
          <w:lang w:val="en-US" w:eastAsia="zh-CN"/>
        </w:rPr>
        <w:t xml:space="preserve"> reference signal</w:t>
      </w:r>
      <w:r>
        <w:rPr>
          <w:sz w:val="22"/>
          <w:szCs w:val="22"/>
          <w:lang w:val="en-US" w:eastAsia="zh-CN"/>
        </w:rPr>
        <w:t xml:space="preserve"> wrt to spatial Rx parameters. </w:t>
      </w:r>
      <w:r w:rsidR="00576F83">
        <w:rPr>
          <w:sz w:val="22"/>
          <w:szCs w:val="22"/>
          <w:lang w:val="en-US" w:eastAsia="zh-CN"/>
        </w:rPr>
        <w:t xml:space="preserve">Moreover, current description may be misleading if it is compared to description used for SS/PBCH blocks with the same or different IDs in TS 38.211. It is, therefore, proposed to modify the existing </w:t>
      </w:r>
      <w:r w:rsidR="00525427">
        <w:rPr>
          <w:sz w:val="22"/>
          <w:szCs w:val="22"/>
          <w:lang w:val="en-US" w:eastAsia="zh-CN"/>
        </w:rPr>
        <w:t>specification text</w:t>
      </w:r>
      <w:r w:rsidR="00576F83">
        <w:rPr>
          <w:sz w:val="22"/>
          <w:szCs w:val="22"/>
          <w:lang w:val="en-US" w:eastAsia="zh-CN"/>
        </w:rPr>
        <w:t xml:space="preserve"> to replace</w:t>
      </w:r>
      <w:r w:rsidR="00525427">
        <w:rPr>
          <w:sz w:val="22"/>
          <w:szCs w:val="22"/>
          <w:lang w:val="en-US" w:eastAsia="zh-CN"/>
        </w:rPr>
        <w:t xml:space="preserve"> it by </w:t>
      </w:r>
      <w:r w:rsidR="00576F83">
        <w:rPr>
          <w:sz w:val="22"/>
          <w:szCs w:val="22"/>
          <w:lang w:val="en-US" w:eastAsia="zh-CN"/>
        </w:rPr>
        <w:t xml:space="preserve">description based on the relation of antenna ports for different CSI-RS resources. </w:t>
      </w:r>
    </w:p>
    <w:p w:rsidR="00576F83" w:rsidRPr="00576F83" w:rsidRDefault="00576F83" w:rsidP="00576F83">
      <w:pPr>
        <w:ind w:firstLine="288"/>
        <w:rPr>
          <w:b/>
          <w:i/>
          <w:sz w:val="22"/>
          <w:szCs w:val="22"/>
          <w:lang w:val="en-US" w:eastAsia="zh-CN"/>
        </w:rPr>
      </w:pPr>
      <w:r w:rsidRPr="00576F83">
        <w:rPr>
          <w:b/>
          <w:i/>
          <w:sz w:val="22"/>
          <w:szCs w:val="22"/>
          <w:lang w:val="en-US" w:eastAsia="zh-CN"/>
        </w:rPr>
        <w:t>Proposal</w:t>
      </w:r>
      <w:r w:rsidR="00C30C09">
        <w:rPr>
          <w:b/>
          <w:i/>
          <w:sz w:val="22"/>
          <w:szCs w:val="22"/>
          <w:lang w:val="en-US" w:eastAsia="zh-CN"/>
        </w:rPr>
        <w:t xml:space="preserve"> 7</w:t>
      </w:r>
      <w:r w:rsidRPr="00576F83">
        <w:rPr>
          <w:b/>
          <w:i/>
          <w:sz w:val="22"/>
          <w:szCs w:val="22"/>
          <w:lang w:val="en-US" w:eastAsia="zh-CN"/>
        </w:rPr>
        <w:t>:</w:t>
      </w:r>
    </w:p>
    <w:p w:rsidR="00576F83" w:rsidRDefault="00576F83" w:rsidP="00576F83">
      <w:pPr>
        <w:numPr>
          <w:ilvl w:val="0"/>
          <w:numId w:val="46"/>
        </w:numPr>
        <w:rPr>
          <w:i/>
          <w:sz w:val="22"/>
          <w:szCs w:val="22"/>
          <w:lang w:val="en-US" w:eastAsia="zh-CN"/>
        </w:rPr>
      </w:pPr>
      <w:r w:rsidRPr="00576F83">
        <w:rPr>
          <w:i/>
          <w:sz w:val="22"/>
          <w:szCs w:val="22"/>
          <w:lang w:val="en-US" w:eastAsia="zh-CN"/>
        </w:rPr>
        <w:t>Specify antenna port relation between CSI-RS resources (with repetition “on”  or “off”) instead of current description based on Tx spatial filtering at gNB side</w:t>
      </w:r>
    </w:p>
    <w:p w:rsidR="00525427" w:rsidRPr="00576F83" w:rsidRDefault="00525427" w:rsidP="00525427">
      <w:pPr>
        <w:numPr>
          <w:ilvl w:val="1"/>
          <w:numId w:val="46"/>
        </w:numPr>
        <w:rPr>
          <w:i/>
          <w:sz w:val="22"/>
          <w:szCs w:val="22"/>
          <w:lang w:val="en-US" w:eastAsia="zh-CN"/>
        </w:rPr>
      </w:pPr>
      <w:r>
        <w:rPr>
          <w:i/>
          <w:sz w:val="22"/>
          <w:szCs w:val="22"/>
          <w:lang w:val="en-US" w:eastAsia="zh-CN"/>
        </w:rPr>
        <w:t>Same antenna port or spatial QCL should be considered</w:t>
      </w:r>
    </w:p>
    <w:p w:rsidR="004560F5" w:rsidRDefault="004560F5" w:rsidP="004560F5">
      <w:pPr>
        <w:rPr>
          <w:b/>
          <w:sz w:val="22"/>
          <w:szCs w:val="22"/>
          <w:u w:val="single"/>
        </w:rPr>
      </w:pPr>
      <w:r>
        <w:rPr>
          <w:b/>
          <w:sz w:val="22"/>
          <w:szCs w:val="22"/>
          <w:u w:val="single"/>
        </w:rPr>
        <w:t>QCL assumption for the same CSI-RS resource over time</w:t>
      </w:r>
    </w:p>
    <w:p w:rsidR="004560F5" w:rsidRDefault="004560F5" w:rsidP="00576F83">
      <w:pPr>
        <w:ind w:firstLine="288"/>
        <w:jc w:val="both"/>
        <w:rPr>
          <w:sz w:val="22"/>
          <w:szCs w:val="22"/>
        </w:rPr>
      </w:pPr>
      <w:r>
        <w:rPr>
          <w:sz w:val="22"/>
          <w:szCs w:val="22"/>
        </w:rPr>
        <w:t>NR specification TS 38.215 allows UE to perform unrestricted RSRP measurements over the time using CSI-RS resource, which implies consistent beam assignment at the transmitter for that CSI-RS resource over the time without abrupt changes in the transmission beam. It is, therefore, import</w:t>
      </w:r>
      <w:r w:rsidR="00576F83">
        <w:rPr>
          <w:sz w:val="22"/>
          <w:szCs w:val="22"/>
        </w:rPr>
        <w:t>ant</w:t>
      </w:r>
      <w:r>
        <w:rPr>
          <w:sz w:val="22"/>
          <w:szCs w:val="22"/>
        </w:rPr>
        <w:t xml:space="preserve"> to clarify the corresponding QCL assumption for CSI-RS resource at the UE.</w:t>
      </w:r>
    </w:p>
    <w:p w:rsidR="00576F83" w:rsidRPr="00576F83" w:rsidRDefault="00576F83" w:rsidP="00576F83">
      <w:pPr>
        <w:ind w:firstLine="288"/>
        <w:rPr>
          <w:b/>
          <w:i/>
          <w:sz w:val="22"/>
          <w:szCs w:val="22"/>
          <w:lang w:val="en-US" w:eastAsia="zh-CN"/>
        </w:rPr>
      </w:pPr>
      <w:r w:rsidRPr="00576F83">
        <w:rPr>
          <w:b/>
          <w:i/>
          <w:sz w:val="22"/>
          <w:szCs w:val="22"/>
          <w:lang w:val="en-US" w:eastAsia="zh-CN"/>
        </w:rPr>
        <w:t>Proposal</w:t>
      </w:r>
      <w:r w:rsidR="00C30C09">
        <w:rPr>
          <w:b/>
          <w:i/>
          <w:sz w:val="22"/>
          <w:szCs w:val="22"/>
          <w:lang w:val="en-US" w:eastAsia="zh-CN"/>
        </w:rPr>
        <w:t xml:space="preserve"> 8</w:t>
      </w:r>
      <w:r w:rsidRPr="00576F83">
        <w:rPr>
          <w:b/>
          <w:i/>
          <w:sz w:val="22"/>
          <w:szCs w:val="22"/>
          <w:lang w:val="en-US" w:eastAsia="zh-CN"/>
        </w:rPr>
        <w:t>:</w:t>
      </w:r>
    </w:p>
    <w:p w:rsidR="00576F83" w:rsidRDefault="00576F83" w:rsidP="00576F83">
      <w:pPr>
        <w:numPr>
          <w:ilvl w:val="0"/>
          <w:numId w:val="46"/>
        </w:numPr>
        <w:rPr>
          <w:i/>
          <w:sz w:val="22"/>
          <w:szCs w:val="22"/>
          <w:lang w:val="en-US" w:eastAsia="zh-CN"/>
        </w:rPr>
      </w:pPr>
      <w:r>
        <w:rPr>
          <w:i/>
          <w:sz w:val="22"/>
          <w:szCs w:val="22"/>
          <w:lang w:val="en-US" w:eastAsia="zh-CN"/>
        </w:rPr>
        <w:t xml:space="preserve">Clarify that </w:t>
      </w:r>
      <w:r w:rsidRPr="00576F83">
        <w:rPr>
          <w:i/>
          <w:sz w:val="22"/>
          <w:szCs w:val="22"/>
          <w:lang w:val="en-US" w:eastAsia="zh-CN"/>
        </w:rPr>
        <w:t>UE may assume that all CSI-RS resource transmission occasions with the same CSI-RS resource configuration identity for a given CC and BWP is quasi co-located with respect to Doppler spread, Doppler shift, average gain, average delay, and spatial Rx parameters</w:t>
      </w:r>
    </w:p>
    <w:p w:rsidR="00525427" w:rsidRDefault="00525427" w:rsidP="00525427">
      <w:pPr>
        <w:rPr>
          <w:b/>
          <w:sz w:val="22"/>
          <w:szCs w:val="22"/>
          <w:u w:val="single"/>
        </w:rPr>
      </w:pPr>
      <w:r>
        <w:rPr>
          <w:b/>
          <w:sz w:val="22"/>
          <w:szCs w:val="22"/>
          <w:u w:val="single"/>
        </w:rPr>
        <w:t>Lack of “average gain” parameter in QCL types</w:t>
      </w:r>
    </w:p>
    <w:p w:rsidR="00525427" w:rsidRDefault="00525427" w:rsidP="00525427">
      <w:pPr>
        <w:ind w:firstLine="288"/>
        <w:jc w:val="both"/>
        <w:rPr>
          <w:sz w:val="22"/>
          <w:szCs w:val="22"/>
        </w:rPr>
      </w:pPr>
      <w:r>
        <w:rPr>
          <w:sz w:val="22"/>
          <w:szCs w:val="22"/>
        </w:rPr>
        <w:t>NR specification TS 38.214 defines four QCL types – A, B, C and D, which can be used to establish QCL relation between antenna ports of different reference signals.  For each QCL type the set of QCL parameters are defined as follows:</w:t>
      </w:r>
    </w:p>
    <w:p w:rsidR="00525427" w:rsidRPr="00525427" w:rsidRDefault="00525427" w:rsidP="00525427">
      <w:pPr>
        <w:ind w:firstLine="288"/>
        <w:jc w:val="both"/>
        <w:rPr>
          <w:sz w:val="22"/>
          <w:szCs w:val="22"/>
          <w:lang w:val="x-none"/>
        </w:rPr>
      </w:pPr>
      <w:r w:rsidRPr="00525427">
        <w:rPr>
          <w:sz w:val="22"/>
          <w:szCs w:val="22"/>
          <w:lang w:val="x-none"/>
        </w:rPr>
        <w:t>-     'QCL-TypeA': {Doppler shift, Doppler spread, average delay, delay spread}</w:t>
      </w:r>
    </w:p>
    <w:p w:rsidR="00525427" w:rsidRPr="00525427" w:rsidRDefault="00525427" w:rsidP="00525427">
      <w:pPr>
        <w:ind w:firstLine="288"/>
        <w:jc w:val="both"/>
        <w:rPr>
          <w:sz w:val="22"/>
          <w:szCs w:val="22"/>
          <w:lang w:val="x-none"/>
        </w:rPr>
      </w:pPr>
      <w:r w:rsidRPr="00525427">
        <w:rPr>
          <w:sz w:val="22"/>
          <w:szCs w:val="22"/>
          <w:lang w:val="x-none"/>
        </w:rPr>
        <w:t>-     'QCL-TypeB': {Doppler shift, Doppler spread}</w:t>
      </w:r>
    </w:p>
    <w:p w:rsidR="00525427" w:rsidRPr="00525427" w:rsidRDefault="00525427" w:rsidP="00525427">
      <w:pPr>
        <w:ind w:firstLine="288"/>
        <w:jc w:val="both"/>
        <w:rPr>
          <w:sz w:val="22"/>
          <w:szCs w:val="22"/>
          <w:lang w:val="x-none"/>
        </w:rPr>
      </w:pPr>
      <w:r w:rsidRPr="00525427">
        <w:rPr>
          <w:sz w:val="22"/>
          <w:szCs w:val="22"/>
          <w:lang w:val="x-none"/>
        </w:rPr>
        <w:t>-     'QCL-TypeC': {Doppler shift, average delay}</w:t>
      </w:r>
    </w:p>
    <w:p w:rsidR="00525427" w:rsidRPr="00525427" w:rsidRDefault="00525427" w:rsidP="00525427">
      <w:pPr>
        <w:ind w:firstLine="288"/>
        <w:jc w:val="both"/>
        <w:rPr>
          <w:sz w:val="22"/>
          <w:szCs w:val="22"/>
          <w:lang w:val="x-none"/>
        </w:rPr>
      </w:pPr>
      <w:r w:rsidRPr="00525427">
        <w:rPr>
          <w:sz w:val="22"/>
          <w:szCs w:val="22"/>
          <w:lang w:val="x-none"/>
        </w:rPr>
        <w:t>-     'QCL-TypeD': {Spatial Rx parameter}</w:t>
      </w:r>
    </w:p>
    <w:p w:rsidR="00525427" w:rsidRPr="00525427" w:rsidRDefault="00525427" w:rsidP="00525427">
      <w:pPr>
        <w:ind w:firstLine="288"/>
        <w:jc w:val="both"/>
        <w:rPr>
          <w:sz w:val="22"/>
          <w:szCs w:val="22"/>
          <w:lang w:val="en-US" w:eastAsia="zh-CN"/>
        </w:rPr>
      </w:pPr>
      <w:r w:rsidRPr="00525427">
        <w:rPr>
          <w:sz w:val="22"/>
          <w:szCs w:val="22"/>
          <w:lang w:val="en-US" w:eastAsia="zh-CN"/>
        </w:rPr>
        <w:t>It can be seen that all QCL types are missing “</w:t>
      </w:r>
      <w:r w:rsidRPr="00525427">
        <w:rPr>
          <w:sz w:val="22"/>
          <w:szCs w:val="22"/>
        </w:rPr>
        <w:t>average gain</w:t>
      </w:r>
      <w:r w:rsidRPr="00525427">
        <w:rPr>
          <w:sz w:val="22"/>
          <w:szCs w:val="22"/>
          <w:lang w:val="en-US" w:eastAsia="zh-CN"/>
        </w:rPr>
        <w:t xml:space="preserve">” </w:t>
      </w:r>
      <w:r>
        <w:rPr>
          <w:sz w:val="22"/>
          <w:szCs w:val="22"/>
          <w:lang w:val="en-US" w:eastAsia="zh-CN"/>
        </w:rPr>
        <w:t>parameter that need to be define to assist QGC setting at the UE. It is, therefore, proposed to amend QCL Type A and Type D definition to also include “</w:t>
      </w:r>
      <w:r w:rsidRPr="00525427">
        <w:rPr>
          <w:sz w:val="22"/>
          <w:szCs w:val="22"/>
          <w:lang w:val="en-US" w:eastAsia="zh-CN"/>
        </w:rPr>
        <w:t>average gain</w:t>
      </w:r>
      <w:r>
        <w:rPr>
          <w:sz w:val="22"/>
          <w:szCs w:val="22"/>
          <w:lang w:val="en-US" w:eastAsia="zh-CN"/>
        </w:rPr>
        <w:t>” parameter. Since TCI state may include QCL Type A and Type D simultaneously. It is proposed to “prioritize” average gain obtained from the reference signal associated with QCL type D to avoid possible ambiguity. For all other cases. Average gain should be used from the reference signal associated QCL type A.</w:t>
      </w:r>
    </w:p>
    <w:p w:rsidR="00525427" w:rsidRPr="00576F83" w:rsidRDefault="00525427" w:rsidP="00525427">
      <w:pPr>
        <w:ind w:firstLine="288"/>
        <w:rPr>
          <w:b/>
          <w:i/>
          <w:sz w:val="22"/>
          <w:szCs w:val="22"/>
          <w:lang w:val="en-US" w:eastAsia="zh-CN"/>
        </w:rPr>
      </w:pPr>
      <w:r w:rsidRPr="00576F83">
        <w:rPr>
          <w:b/>
          <w:i/>
          <w:sz w:val="22"/>
          <w:szCs w:val="22"/>
          <w:lang w:val="en-US" w:eastAsia="zh-CN"/>
        </w:rPr>
        <w:t>Proposal</w:t>
      </w:r>
      <w:r w:rsidR="00C30C09">
        <w:rPr>
          <w:b/>
          <w:i/>
          <w:sz w:val="22"/>
          <w:szCs w:val="22"/>
          <w:lang w:val="en-US" w:eastAsia="zh-CN"/>
        </w:rPr>
        <w:t xml:space="preserve"> 9</w:t>
      </w:r>
      <w:r w:rsidRPr="00576F83">
        <w:rPr>
          <w:b/>
          <w:i/>
          <w:sz w:val="22"/>
          <w:szCs w:val="22"/>
          <w:lang w:val="en-US" w:eastAsia="zh-CN"/>
        </w:rPr>
        <w:t>:</w:t>
      </w:r>
    </w:p>
    <w:p w:rsidR="00525427" w:rsidRDefault="00525427" w:rsidP="00525427">
      <w:pPr>
        <w:numPr>
          <w:ilvl w:val="0"/>
          <w:numId w:val="46"/>
        </w:numPr>
        <w:rPr>
          <w:i/>
          <w:sz w:val="22"/>
          <w:szCs w:val="22"/>
          <w:lang w:val="en-US" w:eastAsia="zh-CN"/>
        </w:rPr>
      </w:pPr>
      <w:r>
        <w:rPr>
          <w:i/>
          <w:sz w:val="22"/>
          <w:szCs w:val="22"/>
          <w:lang w:val="en-US" w:eastAsia="zh-CN"/>
        </w:rPr>
        <w:t xml:space="preserve">Amend QCL type A and QCL </w:t>
      </w:r>
      <w:r w:rsidR="004A4D57">
        <w:rPr>
          <w:i/>
          <w:sz w:val="22"/>
          <w:szCs w:val="22"/>
          <w:lang w:val="en-US" w:eastAsia="zh-CN"/>
        </w:rPr>
        <w:t xml:space="preserve">type </w:t>
      </w:r>
      <w:r>
        <w:rPr>
          <w:i/>
          <w:sz w:val="22"/>
          <w:szCs w:val="22"/>
          <w:lang w:val="en-US" w:eastAsia="zh-CN"/>
        </w:rPr>
        <w:t>D definition</w:t>
      </w:r>
      <w:r w:rsidR="004A4D57">
        <w:rPr>
          <w:i/>
          <w:sz w:val="22"/>
          <w:szCs w:val="22"/>
          <w:lang w:val="en-US" w:eastAsia="zh-CN"/>
        </w:rPr>
        <w:t>s</w:t>
      </w:r>
      <w:r>
        <w:rPr>
          <w:i/>
          <w:sz w:val="22"/>
          <w:szCs w:val="22"/>
          <w:lang w:val="en-US" w:eastAsia="zh-CN"/>
        </w:rPr>
        <w:t xml:space="preserve"> to include the “average gain” parameter</w:t>
      </w:r>
    </w:p>
    <w:p w:rsidR="00525427" w:rsidRPr="00576F83" w:rsidRDefault="00525427" w:rsidP="00525427">
      <w:pPr>
        <w:numPr>
          <w:ilvl w:val="1"/>
          <w:numId w:val="46"/>
        </w:numPr>
        <w:rPr>
          <w:i/>
          <w:sz w:val="22"/>
          <w:szCs w:val="22"/>
          <w:lang w:val="en-US" w:eastAsia="zh-CN"/>
        </w:rPr>
      </w:pPr>
      <w:r>
        <w:rPr>
          <w:i/>
          <w:sz w:val="22"/>
          <w:szCs w:val="22"/>
          <w:lang w:val="en-US" w:eastAsia="zh-CN"/>
        </w:rPr>
        <w:lastRenderedPageBreak/>
        <w:t xml:space="preserve">If TCI state include both </w:t>
      </w:r>
      <w:r w:rsidRPr="00525427">
        <w:rPr>
          <w:i/>
          <w:sz w:val="22"/>
          <w:szCs w:val="22"/>
          <w:lang w:val="en-US" w:eastAsia="zh-CN"/>
        </w:rPr>
        <w:t>QCL Type A and Type D simultaneously</w:t>
      </w:r>
      <w:r>
        <w:rPr>
          <w:i/>
          <w:sz w:val="22"/>
          <w:szCs w:val="22"/>
          <w:lang w:val="en-US" w:eastAsia="zh-CN"/>
        </w:rPr>
        <w:t xml:space="preserve"> </w:t>
      </w:r>
      <w:r w:rsidRPr="00525427">
        <w:rPr>
          <w:i/>
          <w:sz w:val="22"/>
          <w:szCs w:val="22"/>
          <w:lang w:val="en-US" w:eastAsia="zh-CN"/>
        </w:rPr>
        <w:t>prioritize” average gain obtained from the reference signal associated with QCL type D</w:t>
      </w:r>
    </w:p>
    <w:p w:rsidR="00525427" w:rsidRDefault="004A4D57" w:rsidP="004A4D57">
      <w:pPr>
        <w:rPr>
          <w:b/>
          <w:sz w:val="22"/>
          <w:szCs w:val="22"/>
          <w:u w:val="single"/>
        </w:rPr>
      </w:pPr>
      <w:r>
        <w:rPr>
          <w:b/>
          <w:sz w:val="22"/>
          <w:szCs w:val="22"/>
          <w:u w:val="single"/>
        </w:rPr>
        <w:t>Optional configuration of QCL-type D for BM CSI-RS</w:t>
      </w:r>
    </w:p>
    <w:p w:rsidR="004A4D57" w:rsidRDefault="004A4D57" w:rsidP="004201E6">
      <w:pPr>
        <w:ind w:firstLine="288"/>
        <w:jc w:val="both"/>
        <w:rPr>
          <w:sz w:val="22"/>
          <w:szCs w:val="22"/>
        </w:rPr>
      </w:pPr>
      <w:r>
        <w:rPr>
          <w:sz w:val="22"/>
          <w:szCs w:val="22"/>
        </w:rPr>
        <w:t xml:space="preserve">In TS 38.214, QCL-Type D </w:t>
      </w:r>
      <w:r w:rsidR="004201E6">
        <w:rPr>
          <w:sz w:val="22"/>
          <w:szCs w:val="22"/>
        </w:rPr>
        <w:t xml:space="preserve">and corresponding RS </w:t>
      </w:r>
      <w:r>
        <w:rPr>
          <w:sz w:val="22"/>
          <w:szCs w:val="22"/>
        </w:rPr>
        <w:t>can be configured for TCI state “when applicable”. Such wording</w:t>
      </w:r>
      <w:r w:rsidR="0047242A">
        <w:rPr>
          <w:sz w:val="22"/>
          <w:szCs w:val="22"/>
        </w:rPr>
        <w:t>,</w:t>
      </w:r>
      <w:r>
        <w:rPr>
          <w:sz w:val="22"/>
          <w:szCs w:val="22"/>
        </w:rPr>
        <w:t xml:space="preserve"> however</w:t>
      </w:r>
      <w:r w:rsidR="0047242A">
        <w:rPr>
          <w:sz w:val="22"/>
          <w:szCs w:val="22"/>
        </w:rPr>
        <w:t xml:space="preserve">, may be ambiguous wrt </w:t>
      </w:r>
      <w:r w:rsidR="004201E6">
        <w:rPr>
          <w:sz w:val="22"/>
          <w:szCs w:val="22"/>
        </w:rPr>
        <w:t xml:space="preserve">“optional” and “mandatory” configuration in FR2 </w:t>
      </w:r>
      <w:r w:rsidR="0047242A">
        <w:rPr>
          <w:sz w:val="22"/>
          <w:szCs w:val="22"/>
        </w:rPr>
        <w:t xml:space="preserve">for different types of the reference signals. In </w:t>
      </w:r>
      <w:r w:rsidR="004201E6">
        <w:rPr>
          <w:sz w:val="22"/>
          <w:szCs w:val="22"/>
        </w:rPr>
        <w:t>particular</w:t>
      </w:r>
      <w:r w:rsidR="0047242A">
        <w:rPr>
          <w:sz w:val="22"/>
          <w:szCs w:val="22"/>
        </w:rPr>
        <w:t xml:space="preserve">, for </w:t>
      </w:r>
      <w:r w:rsidR="004201E6">
        <w:rPr>
          <w:sz w:val="22"/>
          <w:szCs w:val="22"/>
        </w:rPr>
        <w:t xml:space="preserve">beam management CSI-RS, it is expected that QCL-Type D and corresponding RS may ne optionally configured. At the same time, for CSI-RS for CSI acquisition or tracking QCL-Type D configuration should be always mandatory. It is therefore, propose to clarify the meaning of the meaning of “when applicable” wrt to optional / mandatory configuration for different types of RS. </w:t>
      </w:r>
    </w:p>
    <w:p w:rsidR="004201E6" w:rsidRPr="00576F83" w:rsidRDefault="004201E6" w:rsidP="004201E6">
      <w:pPr>
        <w:ind w:firstLine="288"/>
        <w:rPr>
          <w:b/>
          <w:i/>
          <w:sz w:val="22"/>
          <w:szCs w:val="22"/>
          <w:lang w:val="en-US" w:eastAsia="zh-CN"/>
        </w:rPr>
      </w:pPr>
      <w:r w:rsidRPr="00576F83">
        <w:rPr>
          <w:b/>
          <w:i/>
          <w:sz w:val="22"/>
          <w:szCs w:val="22"/>
          <w:lang w:val="en-US" w:eastAsia="zh-CN"/>
        </w:rPr>
        <w:t>Proposal</w:t>
      </w:r>
      <w:r w:rsidR="00C30C09">
        <w:rPr>
          <w:b/>
          <w:i/>
          <w:sz w:val="22"/>
          <w:szCs w:val="22"/>
          <w:lang w:val="en-US" w:eastAsia="zh-CN"/>
        </w:rPr>
        <w:t xml:space="preserve"> 10</w:t>
      </w:r>
      <w:r w:rsidRPr="00576F83">
        <w:rPr>
          <w:b/>
          <w:i/>
          <w:sz w:val="22"/>
          <w:szCs w:val="22"/>
          <w:lang w:val="en-US" w:eastAsia="zh-CN"/>
        </w:rPr>
        <w:t>:</w:t>
      </w:r>
    </w:p>
    <w:p w:rsidR="004201E6" w:rsidRDefault="004201E6" w:rsidP="004201E6">
      <w:pPr>
        <w:numPr>
          <w:ilvl w:val="0"/>
          <w:numId w:val="46"/>
        </w:numPr>
        <w:rPr>
          <w:i/>
          <w:sz w:val="22"/>
          <w:szCs w:val="22"/>
          <w:lang w:val="en-US" w:eastAsia="zh-CN"/>
        </w:rPr>
      </w:pPr>
      <w:r>
        <w:rPr>
          <w:i/>
          <w:sz w:val="22"/>
          <w:szCs w:val="22"/>
          <w:lang w:val="en-US" w:eastAsia="zh-CN"/>
        </w:rPr>
        <w:t>Clarify the meaning of “</w:t>
      </w:r>
      <w:r w:rsidRPr="004201E6">
        <w:rPr>
          <w:i/>
          <w:sz w:val="22"/>
          <w:szCs w:val="22"/>
          <w:lang w:val="en-US" w:eastAsia="zh-CN"/>
        </w:rPr>
        <w:t>when applicable</w:t>
      </w:r>
      <w:r>
        <w:rPr>
          <w:i/>
          <w:sz w:val="22"/>
          <w:szCs w:val="22"/>
          <w:lang w:val="en-US" w:eastAsia="zh-CN"/>
        </w:rPr>
        <w:t xml:space="preserve"> “for QCL</w:t>
      </w:r>
      <w:r w:rsidR="00B53F86">
        <w:rPr>
          <w:i/>
          <w:sz w:val="22"/>
          <w:szCs w:val="22"/>
          <w:lang w:val="en-US" w:eastAsia="zh-CN"/>
        </w:rPr>
        <w:t>-</w:t>
      </w:r>
      <w:r>
        <w:rPr>
          <w:i/>
          <w:sz w:val="22"/>
          <w:szCs w:val="22"/>
          <w:lang w:val="en-US" w:eastAsia="zh-CN"/>
        </w:rPr>
        <w:t>type</w:t>
      </w:r>
      <w:r w:rsidR="00B53F86">
        <w:rPr>
          <w:i/>
          <w:sz w:val="22"/>
          <w:szCs w:val="22"/>
          <w:lang w:val="en-US" w:eastAsia="zh-CN"/>
        </w:rPr>
        <w:t xml:space="preserve"> </w:t>
      </w:r>
      <w:r>
        <w:rPr>
          <w:i/>
          <w:sz w:val="22"/>
          <w:szCs w:val="22"/>
          <w:lang w:val="en-US" w:eastAsia="zh-CN"/>
        </w:rPr>
        <w:t>D</w:t>
      </w:r>
      <w:r w:rsidR="00B53F86">
        <w:rPr>
          <w:i/>
          <w:sz w:val="22"/>
          <w:szCs w:val="22"/>
          <w:lang w:val="en-US" w:eastAsia="zh-CN"/>
        </w:rPr>
        <w:t xml:space="preserve"> wrt to optional and mandatory configuration in FR2 for different types of RS</w:t>
      </w:r>
    </w:p>
    <w:p w:rsidR="00B53F86" w:rsidRDefault="00B53F86" w:rsidP="00B53F86">
      <w:pPr>
        <w:numPr>
          <w:ilvl w:val="1"/>
          <w:numId w:val="46"/>
        </w:numPr>
        <w:rPr>
          <w:i/>
          <w:sz w:val="22"/>
          <w:szCs w:val="22"/>
          <w:lang w:val="en-US" w:eastAsia="zh-CN"/>
        </w:rPr>
      </w:pPr>
      <w:r>
        <w:rPr>
          <w:i/>
          <w:sz w:val="22"/>
          <w:szCs w:val="22"/>
          <w:lang w:val="en-US" w:eastAsia="zh-CN"/>
        </w:rPr>
        <w:t>For beam management CSI-RS, QCL-Type D configuration is optional in FR2</w:t>
      </w:r>
    </w:p>
    <w:p w:rsidR="00B53F86" w:rsidRDefault="00B53F86" w:rsidP="00B53F86">
      <w:pPr>
        <w:numPr>
          <w:ilvl w:val="1"/>
          <w:numId w:val="46"/>
        </w:numPr>
        <w:rPr>
          <w:i/>
          <w:sz w:val="22"/>
          <w:szCs w:val="22"/>
          <w:lang w:val="en-US" w:eastAsia="zh-CN"/>
        </w:rPr>
      </w:pPr>
      <w:r>
        <w:rPr>
          <w:i/>
          <w:sz w:val="22"/>
          <w:szCs w:val="22"/>
          <w:lang w:val="en-US" w:eastAsia="zh-CN"/>
        </w:rPr>
        <w:t>For other CSI-RS, QCL-Type D configuration is mandatory in FR2</w:t>
      </w:r>
    </w:p>
    <w:p w:rsidR="0047242A" w:rsidRPr="004201E6" w:rsidRDefault="0047242A" w:rsidP="0047242A">
      <w:pPr>
        <w:ind w:firstLine="288"/>
        <w:rPr>
          <w:sz w:val="22"/>
          <w:szCs w:val="22"/>
          <w:lang w:val="en-US"/>
        </w:rPr>
      </w:pPr>
    </w:p>
    <w:p w:rsidR="002D20F7" w:rsidRDefault="002D20F7" w:rsidP="002D20F7">
      <w:pPr>
        <w:pStyle w:val="Heading1"/>
        <w:numPr>
          <w:ilvl w:val="0"/>
          <w:numId w:val="3"/>
        </w:numPr>
      </w:pPr>
      <w:r>
        <w:t>Summary</w:t>
      </w:r>
    </w:p>
    <w:p w:rsidR="00F70A4F" w:rsidRDefault="001431FB" w:rsidP="00C30C09">
      <w:pPr>
        <w:ind w:firstLine="288"/>
      </w:pPr>
      <w:r w:rsidRPr="00C30C09">
        <w:t xml:space="preserve">In this contribution </w:t>
      </w:r>
      <w:r w:rsidR="00576F83" w:rsidRPr="00C30C09">
        <w:t>the remaining issue of the reference signals and QCL support in NR</w:t>
      </w:r>
      <w:r w:rsidR="00C30C09" w:rsidRPr="00C30C09">
        <w:t>.</w:t>
      </w:r>
      <w:r w:rsidR="00C30C09">
        <w:t xml:space="preserve"> </w:t>
      </w:r>
    </w:p>
    <w:p w:rsidR="00C30C09" w:rsidRDefault="00C30C09" w:rsidP="00C30C09">
      <w:pPr>
        <w:ind w:firstLine="288"/>
      </w:pPr>
      <w:r>
        <w:t>The following proposal is for CSI-RS:</w:t>
      </w:r>
    </w:p>
    <w:p w:rsidR="00C30C09" w:rsidRPr="00C30C09" w:rsidRDefault="00C30C09" w:rsidP="00C30C09">
      <w:pPr>
        <w:ind w:firstLine="288"/>
        <w:rPr>
          <w:b/>
          <w:i/>
          <w:sz w:val="22"/>
          <w:szCs w:val="22"/>
          <w:lang w:val="en-US" w:eastAsia="zh-CN"/>
        </w:rPr>
      </w:pPr>
      <w:r w:rsidRPr="00C30C09">
        <w:rPr>
          <w:b/>
          <w:i/>
          <w:sz w:val="22"/>
          <w:szCs w:val="22"/>
          <w:lang w:val="en-US" w:eastAsia="zh-CN"/>
        </w:rPr>
        <w:t>Proposal 1:</w:t>
      </w:r>
    </w:p>
    <w:p w:rsidR="00C30C09" w:rsidRDefault="00C30C09" w:rsidP="00C30C09">
      <w:pPr>
        <w:numPr>
          <w:ilvl w:val="0"/>
          <w:numId w:val="46"/>
        </w:numPr>
        <w:rPr>
          <w:i/>
          <w:sz w:val="22"/>
          <w:szCs w:val="22"/>
          <w:lang w:val="en-US" w:eastAsia="zh-CN"/>
        </w:rPr>
      </w:pPr>
      <w:r w:rsidRPr="00D94584">
        <w:rPr>
          <w:i/>
          <w:sz w:val="22"/>
          <w:szCs w:val="22"/>
          <w:lang w:val="en-US" w:eastAsia="zh-CN"/>
        </w:rPr>
        <w:t xml:space="preserve">Adopt the following TP </w:t>
      </w:r>
      <w:r>
        <w:rPr>
          <w:i/>
          <w:sz w:val="22"/>
          <w:szCs w:val="22"/>
          <w:lang w:val="en-US" w:eastAsia="zh-CN"/>
        </w:rPr>
        <w:t>on</w:t>
      </w:r>
      <w:r w:rsidRPr="00D94584">
        <w:rPr>
          <w:i/>
          <w:sz w:val="22"/>
          <w:szCs w:val="22"/>
          <w:lang w:val="en-US" w:eastAsia="zh-CN"/>
        </w:rPr>
        <w:t xml:space="preserve"> </w:t>
      </w:r>
      <w:r>
        <w:rPr>
          <w:i/>
          <w:sz w:val="22"/>
          <w:szCs w:val="22"/>
          <w:lang w:val="en-US" w:eastAsia="zh-CN"/>
        </w:rPr>
        <w:t>CSI-RS for 38.211</w:t>
      </w:r>
    </w:p>
    <w:p w:rsidR="00C30C09" w:rsidRDefault="00C30C09" w:rsidP="00C30C09">
      <w:r>
        <w:rPr>
          <w:color w:val="000000"/>
          <w:sz w:val="27"/>
          <w:szCs w:val="27"/>
        </w:rPr>
        <w:t>============= Text Proposals in 38.211 ======================</w:t>
      </w:r>
    </w:p>
    <w:p w:rsidR="00C30C09" w:rsidRDefault="00C30C09" w:rsidP="00C30C09">
      <w:pPr>
        <w:pStyle w:val="Heading5"/>
      </w:pPr>
      <w:r w:rsidRPr="00072CC6">
        <w:t>7.4.1.5.</w:t>
      </w:r>
      <w:r>
        <w:t>3</w:t>
      </w:r>
      <w:r w:rsidRPr="00072CC6">
        <w:tab/>
        <w:t>Mapping to physical resources</w:t>
      </w:r>
    </w:p>
    <w:p w:rsidR="00C30C09" w:rsidRPr="004E16FC" w:rsidRDefault="00C30C09" w:rsidP="00C30C09">
      <w:r>
        <w:t>For each CSI-RS configured, the UE shall assume the</w:t>
      </w:r>
      <w:r w:rsidRPr="00072CC6">
        <w:t xml:space="preserve"> </w:t>
      </w:r>
      <w:r>
        <w:t xml:space="preserve">sequence </w:t>
      </w:r>
      <w:r w:rsidRPr="00BE74C1">
        <w:rPr>
          <w:position w:val="-10"/>
        </w:rPr>
        <w:object w:dxaOrig="460" w:dyaOrig="300">
          <v:shape id="_x0000_i1120" type="#_x0000_t75" style="width:23pt;height:15.35pt" o:ole="">
            <v:imagedata r:id="rId12" o:title=""/>
          </v:shape>
          <o:OLEObject Type="Embed" ProgID="Equation.3" ShapeID="_x0000_i1120" DrawAspect="Content" ObjectID="_1595415723" r:id="rId122"/>
        </w:object>
      </w:r>
      <w:r>
        <w:t xml:space="preserve"> being mapped to resources elements </w:t>
      </w:r>
      <w:r w:rsidRPr="00455403">
        <w:rPr>
          <w:position w:val="-18"/>
        </w:rPr>
        <w:object w:dxaOrig="780" w:dyaOrig="440">
          <v:shape id="_x0000_i1121" type="#_x0000_t75" style="width:38.75pt;height:23.85pt" o:ole="">
            <v:imagedata r:id="rId14" o:title=""/>
          </v:shape>
          <o:OLEObject Type="Embed" ProgID="Equation.DSMT4" ShapeID="_x0000_i1121" DrawAspect="Content" ObjectID="_1595415724" r:id="rId123"/>
        </w:object>
      </w:r>
      <w:r>
        <w:t xml:space="preserve"> according to </w:t>
      </w:r>
    </w:p>
    <w:p w:rsidR="00C30C09" w:rsidRDefault="00C30C09" w:rsidP="00C30C09">
      <w:pPr>
        <w:pStyle w:val="EQ"/>
        <w:jc w:val="center"/>
        <w:rPr>
          <w:position w:val="-14"/>
        </w:rPr>
      </w:pPr>
      <w:r>
        <w:rPr>
          <w:lang w:val="en-US" w:eastAsia="zh-CN"/>
        </w:rPr>
        <mc:AlternateContent>
          <mc:Choice Requires="wps">
            <w:drawing>
              <wp:anchor distT="0" distB="0" distL="114300" distR="114300" simplePos="0" relativeHeight="251661312" behindDoc="0" locked="0" layoutInCell="1" allowOverlap="1" wp14:anchorId="30F608DB" wp14:editId="69BE95DE">
                <wp:simplePos x="0" y="0"/>
                <wp:positionH relativeFrom="column">
                  <wp:posOffset>2233412</wp:posOffset>
                </wp:positionH>
                <wp:positionV relativeFrom="paragraph">
                  <wp:posOffset>1623650</wp:posOffset>
                </wp:positionV>
                <wp:extent cx="957330" cy="0"/>
                <wp:effectExtent l="0" t="0" r="33655" b="19050"/>
                <wp:wrapNone/>
                <wp:docPr id="14" name="Straight Connector 14"/>
                <wp:cNvGraphicFramePr/>
                <a:graphic xmlns:a="http://schemas.openxmlformats.org/drawingml/2006/main">
                  <a:graphicData uri="http://schemas.microsoft.com/office/word/2010/wordprocessingShape">
                    <wps:wsp>
                      <wps:cNvCnPr/>
                      <wps:spPr>
                        <a:xfrm flipV="1">
                          <a:off x="0" y="0"/>
                          <a:ext cx="95733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A674F" id="Straight Connector 1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85pt,127.85pt" to="251.25pt,1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" strokecolor="red" strokeweight="1.5pt">
                <v:stroke joinstyle="miter"/>
              </v:line>
            </w:pict>
          </mc:Fallback>
        </mc:AlternateContent>
      </w:r>
      <w:r w:rsidRPr="004E16FC">
        <w:rPr>
          <w:position w:val="-130"/>
        </w:rPr>
        <w:object w:dxaOrig="3100" w:dyaOrig="2700">
          <v:shape id="_x0000_i1122" type="#_x0000_t75" style="width:155.15pt;height:135pt" o:ole="">
            <v:imagedata r:id="rId16" o:title=""/>
          </v:shape>
          <o:OLEObject Type="Embed" ProgID="Equation.3" ShapeID="_x0000_i1122" DrawAspect="Content" ObjectID="_1595415725" r:id="rId124"/>
        </w:object>
      </w:r>
      <w:r w:rsidRPr="00C82D69">
        <w:fldChar w:fldCharType="begin"/>
      </w:r>
      <w:r w:rsidRPr="00C82D69">
        <w:fldChar w:fldCharType="end"/>
      </w:r>
      <w:r w:rsidRPr="00947FE8">
        <w:fldChar w:fldCharType="begin"/>
      </w:r>
      <w:r w:rsidRPr="00947FE8">
        <w:fldChar w:fldCharType="end"/>
      </w:r>
    </w:p>
    <w:p w:rsidR="00C30C09" w:rsidRPr="00FB3DB2" w:rsidRDefault="00C30C09" w:rsidP="00C30C09">
      <w:proofErr w:type="gramStart"/>
      <w:r w:rsidRPr="00FB3DB2">
        <w:t>when</w:t>
      </w:r>
      <w:proofErr w:type="gramEnd"/>
      <w:r w:rsidRPr="00FB3DB2">
        <w:t xml:space="preserve"> the following conditions are fulfilled:</w:t>
      </w:r>
    </w:p>
    <w:p w:rsidR="00C30C09" w:rsidRPr="00FB3DB2" w:rsidRDefault="00C30C09" w:rsidP="00C30C09">
      <w:pPr>
        <w:pStyle w:val="B1"/>
      </w:pPr>
      <w:r w:rsidRPr="00FB3DB2">
        <w:lastRenderedPageBreak/>
        <w:t>-</w:t>
      </w:r>
      <w:r w:rsidRPr="00FB3DB2">
        <w:tab/>
      </w:r>
      <w:proofErr w:type="gramStart"/>
      <w:r w:rsidRPr="00FB3DB2">
        <w:t>the</w:t>
      </w:r>
      <w:proofErr w:type="gramEnd"/>
      <w:r w:rsidRPr="00FB3DB2">
        <w:t xml:space="preserve"> resource element </w:t>
      </w:r>
      <w:r w:rsidRPr="00FB3DB2">
        <w:rPr>
          <w:position w:val="-14"/>
        </w:rPr>
        <w:object w:dxaOrig="680" w:dyaOrig="340">
          <v:shape id="_x0000_i1123" type="#_x0000_t75" style="width:33.65pt;height:17.9pt" o:ole="">
            <v:imagedata r:id="rId18" o:title=""/>
          </v:shape>
          <o:OLEObject Type="Embed" ProgID="Equation.3" ShapeID="_x0000_i1123" DrawAspect="Content" ObjectID="_1595415726" r:id="rId125"/>
        </w:object>
      </w:r>
      <w:r w:rsidRPr="00FB3DB2">
        <w:t xml:space="preserve"> is within the resource blocks occupied by the CSI-RS resource for which the UE is configured</w:t>
      </w:r>
    </w:p>
    <w:p w:rsidR="00C30C09" w:rsidRPr="00FB3DB2" w:rsidRDefault="00C30C09" w:rsidP="00C30C09">
      <w:r w:rsidRPr="00FB3DB2">
        <w:t xml:space="preserve">The reference point for </w:t>
      </w:r>
      <w:r>
        <w:rPr>
          <w:noProof/>
          <w:position w:val="-6"/>
          <w:lang w:val="en-US" w:eastAsia="zh-CN"/>
        </w:rPr>
        <w:drawing>
          <wp:inline distT="0" distB="0" distL="0" distR="0" wp14:anchorId="4F885D75" wp14:editId="3D763C5A">
            <wp:extent cx="302895" cy="162560"/>
            <wp:effectExtent l="0" t="0" r="1905"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895" cy="162560"/>
                    </a:xfrm>
                    <a:prstGeom prst="rect">
                      <a:avLst/>
                    </a:prstGeom>
                    <a:noFill/>
                    <a:ln>
                      <a:noFill/>
                    </a:ln>
                  </pic:spPr>
                </pic:pic>
              </a:graphicData>
            </a:graphic>
          </wp:inline>
        </w:drawing>
      </w:r>
      <w:r w:rsidRPr="00FB3DB2">
        <w:t xml:space="preserve"> is subcarrier 0 in common resource block 0.</w:t>
      </w:r>
    </w:p>
    <w:p w:rsidR="00C30C09" w:rsidRDefault="00C30C09" w:rsidP="00C30C09">
      <w:r w:rsidRPr="00FB3DB2">
        <w:t xml:space="preserve">The value of </w:t>
      </w:r>
      <w:r>
        <w:rPr>
          <w:noProof/>
          <w:position w:val="-10"/>
          <w:lang w:val="en-US" w:eastAsia="zh-CN"/>
        </w:rPr>
        <w:drawing>
          <wp:inline distT="0" distB="0" distL="0" distR="0" wp14:anchorId="7BF62348" wp14:editId="2CB47226">
            <wp:extent cx="140970" cy="15176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0970" cy="151765"/>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w:t>
      </w:r>
      <w:proofErr w:type="spellStart"/>
      <w:r w:rsidRPr="00FE1CC8">
        <w:rPr>
          <w:i/>
        </w:rPr>
        <w:t>ResourceMapping</w:t>
      </w:r>
      <w:proofErr w:type="spellEnd"/>
      <w:r w:rsidRPr="00FE1CC8">
        <w:t xml:space="preserve"> </w:t>
      </w:r>
      <w:r>
        <w:t>IE</w:t>
      </w:r>
      <w:r w:rsidRPr="00D20AD0">
        <w:t xml:space="preserve"> </w:t>
      </w:r>
      <w:r>
        <w:t xml:space="preserve">and the number of ports </w:t>
      </w:r>
      <m:oMath>
        <m:r>
          <w:rPr>
            <w:rFonts w:ascii="Cambria Math" w:hAnsi="Cambria Math"/>
          </w:rPr>
          <m:t>X</m:t>
        </m:r>
      </m:oMath>
      <w:r>
        <w:t xml:space="preserve"> is given by the higher-layer parameter </w:t>
      </w:r>
      <w:proofErr w:type="spellStart"/>
      <w:r w:rsidRPr="00D20AD0">
        <w:rPr>
          <w:i/>
        </w:rPr>
        <w:t>nrofPorts</w:t>
      </w:r>
      <w:proofErr w:type="spellEnd"/>
      <w:r w:rsidRPr="00FB3DB2">
        <w:t>.</w:t>
      </w:r>
    </w:p>
    <w:p w:rsidR="00C30C09" w:rsidRDefault="00C30C09" w:rsidP="00C30C09">
      <w:pPr>
        <w:rPr>
          <w:color w:val="FF0000"/>
        </w:rPr>
      </w:pPr>
      <w:r w:rsidRPr="00793062">
        <w:rPr>
          <w:color w:val="FF0000"/>
        </w:rPr>
        <w:t xml:space="preserve">If the UE is configured </w:t>
      </w:r>
      <w:r>
        <w:rPr>
          <w:color w:val="FF0000"/>
        </w:rPr>
        <w:t xml:space="preserve">with a higher-layer parameter </w:t>
      </w:r>
      <w:r w:rsidRPr="00285B4B">
        <w:rPr>
          <w:i/>
          <w:color w:val="FF0000"/>
        </w:rPr>
        <w:t xml:space="preserve">density </w:t>
      </w:r>
      <w:r>
        <w:rPr>
          <w:color w:val="FF0000"/>
        </w:rPr>
        <w:t>equal to one or three</w:t>
      </w:r>
      <w:r w:rsidRPr="00285B4B">
        <w:rPr>
          <w:color w:val="FF0000"/>
        </w:rPr>
        <w:t xml:space="preserve"> </w:t>
      </w:r>
      <w:r>
        <w:rPr>
          <w:color w:val="FF0000"/>
        </w:rPr>
        <w:t>i</w:t>
      </w:r>
      <w:r w:rsidRPr="00285B4B">
        <w:rPr>
          <w:color w:val="FF0000"/>
        </w:rPr>
        <w:t xml:space="preserve">n </w:t>
      </w:r>
      <w:r w:rsidRPr="00285B4B">
        <w:rPr>
          <w:i/>
          <w:color w:val="FF0000"/>
        </w:rPr>
        <w:t>CSI-RS-</w:t>
      </w:r>
      <w:proofErr w:type="spellStart"/>
      <w:r w:rsidRPr="00285B4B">
        <w:rPr>
          <w:i/>
          <w:color w:val="FF0000"/>
        </w:rPr>
        <w:t>ResourceMapping</w:t>
      </w:r>
      <w:proofErr w:type="spellEnd"/>
      <w:r w:rsidRPr="00285B4B">
        <w:rPr>
          <w:i/>
          <w:color w:val="FF0000"/>
        </w:rPr>
        <w:t xml:space="preserve"> </w:t>
      </w:r>
      <w:r w:rsidRPr="00285B4B">
        <w:rPr>
          <w:color w:val="FF0000"/>
        </w:rPr>
        <w:t>IE</w:t>
      </w:r>
      <w:r w:rsidRPr="00793062">
        <w:rPr>
          <w:color w:val="FF0000"/>
        </w:rPr>
        <w:t xml:space="preserve">, </w:t>
      </w:r>
      <w:r w:rsidRPr="00793062">
        <w:rPr>
          <w:color w:val="FF0000"/>
          <w:position w:val="-12"/>
        </w:rPr>
        <w:object w:dxaOrig="1760" w:dyaOrig="380">
          <v:shape id="_x0000_i1124" type="#_x0000_t75" style="width:87.75pt;height:18.75pt" o:ole="">
            <v:imagedata r:id="rId22" o:title=""/>
          </v:shape>
          <o:OLEObject Type="Embed" ProgID="Equation.DSMT4" ShapeID="_x0000_i1124" DrawAspect="Content" ObjectID="_1595415727" r:id="rId126"/>
        </w:object>
      </w:r>
    </w:p>
    <w:p w:rsidR="00C30C09" w:rsidRPr="00793062" w:rsidRDefault="00C30C09" w:rsidP="00C30C09">
      <w:pPr>
        <w:rPr>
          <w:color w:val="FF0000"/>
        </w:rPr>
      </w:pPr>
      <w:r w:rsidRPr="00793062">
        <w:rPr>
          <w:color w:val="FF0000"/>
        </w:rPr>
        <w:t xml:space="preserve">If the UE is configured </w:t>
      </w:r>
      <w:r>
        <w:rPr>
          <w:color w:val="FF0000"/>
        </w:rPr>
        <w:t xml:space="preserve">with a higher-layer parameter </w:t>
      </w:r>
      <w:r w:rsidRPr="00285B4B">
        <w:rPr>
          <w:i/>
          <w:color w:val="FF0000"/>
        </w:rPr>
        <w:t xml:space="preserve">density </w:t>
      </w:r>
      <w:r>
        <w:rPr>
          <w:color w:val="FF0000"/>
        </w:rPr>
        <w:t>equal to 0.5 i</w:t>
      </w:r>
      <w:r w:rsidRPr="00285B4B">
        <w:rPr>
          <w:color w:val="FF0000"/>
        </w:rPr>
        <w:t xml:space="preserve">n </w:t>
      </w:r>
      <w:r w:rsidRPr="00285B4B">
        <w:rPr>
          <w:i/>
          <w:color w:val="FF0000"/>
        </w:rPr>
        <w:t>CSI-RS-</w:t>
      </w:r>
      <w:proofErr w:type="spellStart"/>
      <w:r w:rsidRPr="00285B4B">
        <w:rPr>
          <w:i/>
          <w:color w:val="FF0000"/>
        </w:rPr>
        <w:t>ResourceMapping</w:t>
      </w:r>
      <w:proofErr w:type="spellEnd"/>
      <w:r w:rsidRPr="00285B4B">
        <w:rPr>
          <w:i/>
          <w:color w:val="FF0000"/>
        </w:rPr>
        <w:t xml:space="preserve"> </w:t>
      </w:r>
      <w:r w:rsidRPr="00285B4B">
        <w:rPr>
          <w:color w:val="FF0000"/>
        </w:rPr>
        <w:t>IE</w:t>
      </w:r>
      <w:r w:rsidRPr="00793062">
        <w:rPr>
          <w:color w:val="FF0000"/>
        </w:rPr>
        <w:t>,</w:t>
      </w:r>
    </w:p>
    <w:p w:rsidR="00C30C09" w:rsidRDefault="00C30C09" w:rsidP="00C30C09">
      <w:pPr>
        <w:pStyle w:val="B1"/>
        <w:numPr>
          <w:ilvl w:val="0"/>
          <w:numId w:val="47"/>
        </w:numPr>
        <w:rPr>
          <w:color w:val="FF0000"/>
        </w:rPr>
      </w:pPr>
      <w:r>
        <w:rPr>
          <w:color w:val="FF0000"/>
        </w:rPr>
        <w:t xml:space="preserve">For </w:t>
      </w:r>
      <w:proofErr w:type="spellStart"/>
      <w:r w:rsidRPr="00285B4B">
        <w:rPr>
          <w:i/>
          <w:color w:val="FF0000"/>
        </w:rPr>
        <w:t>evenPRBs</w:t>
      </w:r>
      <w:proofErr w:type="spellEnd"/>
      <w:r w:rsidRPr="00793062">
        <w:rPr>
          <w:color w:val="FF0000"/>
        </w:rPr>
        <w:t>,</w:t>
      </w:r>
      <w:r w:rsidRPr="00793062">
        <w:rPr>
          <w:color w:val="FF0000"/>
          <w:position w:val="-18"/>
        </w:rPr>
        <w:object w:dxaOrig="3700" w:dyaOrig="480">
          <v:shape id="_x0000_i1125" type="#_x0000_t75" style="width:185.35pt;height:23.85pt" o:ole="">
            <v:imagedata r:id="rId24" o:title=""/>
          </v:shape>
          <o:OLEObject Type="Embed" ProgID="Equation.DSMT4" ShapeID="_x0000_i1125" DrawAspect="Content" ObjectID="_1595415728" r:id="rId127"/>
        </w:object>
      </w:r>
    </w:p>
    <w:p w:rsidR="00C30C09" w:rsidRPr="00013A7F" w:rsidRDefault="00C30C09" w:rsidP="00C30C09">
      <w:pPr>
        <w:pStyle w:val="B1"/>
        <w:numPr>
          <w:ilvl w:val="0"/>
          <w:numId w:val="47"/>
        </w:numPr>
      </w:pPr>
      <w:r>
        <w:rPr>
          <w:color w:val="FF0000"/>
        </w:rPr>
        <w:t xml:space="preserve">For </w:t>
      </w:r>
      <w:proofErr w:type="spellStart"/>
      <w:r>
        <w:rPr>
          <w:i/>
          <w:color w:val="FF0000"/>
        </w:rPr>
        <w:t>odd</w:t>
      </w:r>
      <w:r w:rsidRPr="00285B4B">
        <w:rPr>
          <w:i/>
          <w:color w:val="FF0000"/>
        </w:rPr>
        <w:t>PRBs</w:t>
      </w:r>
      <w:proofErr w:type="spellEnd"/>
      <w:r w:rsidRPr="00793062">
        <w:rPr>
          <w:color w:val="FF0000"/>
        </w:rPr>
        <w:t>,</w:t>
      </w:r>
      <w:r w:rsidRPr="00793062">
        <w:rPr>
          <w:color w:val="FF0000"/>
          <w:position w:val="-18"/>
        </w:rPr>
        <w:object w:dxaOrig="3680" w:dyaOrig="480">
          <v:shape id="_x0000_i1126" type="#_x0000_t75" style="width:184pt;height:23.85pt" o:ole="">
            <v:imagedata r:id="rId26" o:title=""/>
          </v:shape>
          <o:OLEObject Type="Embed" ProgID="Equation.DSMT4" ShapeID="_x0000_i1126" DrawAspect="Content" ObjectID="_1595415729" r:id="rId128"/>
        </w:object>
      </w:r>
      <w:r w:rsidRPr="004E16FC">
        <w:rPr>
          <w:color w:val="000000"/>
          <w:sz w:val="27"/>
          <w:szCs w:val="27"/>
        </w:rPr>
        <w:t xml:space="preserve"> </w:t>
      </w:r>
    </w:p>
    <w:p w:rsidR="00C30C09" w:rsidRDefault="00C30C09" w:rsidP="00C30C09">
      <w:pPr>
        <w:pStyle w:val="B1"/>
      </w:pPr>
      <w:r w:rsidRPr="004E16FC">
        <w:rPr>
          <w:color w:val="000000"/>
          <w:sz w:val="27"/>
          <w:szCs w:val="27"/>
        </w:rPr>
        <w:t>============= End of Text Proposals in 38.211 ======================</w:t>
      </w:r>
    </w:p>
    <w:p w:rsidR="00C30C09" w:rsidRDefault="00C30C09" w:rsidP="00C30C09">
      <w:pPr>
        <w:ind w:firstLine="288"/>
      </w:pPr>
    </w:p>
    <w:p w:rsidR="00C30C09" w:rsidRDefault="00C30C09" w:rsidP="00C30C09">
      <w:pPr>
        <w:ind w:firstLine="288"/>
      </w:pPr>
      <w:r>
        <w:t>The following proposals are for PT-RS:</w:t>
      </w:r>
      <w:bookmarkStart w:id="139" w:name="_GoBack"/>
      <w:bookmarkEnd w:id="139"/>
    </w:p>
    <w:p w:rsidR="00C30C09" w:rsidRPr="00D94584" w:rsidRDefault="00C30C09" w:rsidP="00C30C09">
      <w:pPr>
        <w:ind w:firstLine="288"/>
        <w:rPr>
          <w:b/>
          <w:i/>
          <w:sz w:val="22"/>
          <w:szCs w:val="22"/>
          <w:lang w:val="en-US" w:eastAsia="zh-CN"/>
        </w:rPr>
      </w:pPr>
      <w:r w:rsidRPr="00D94584">
        <w:rPr>
          <w:b/>
          <w:i/>
          <w:sz w:val="22"/>
          <w:szCs w:val="22"/>
          <w:lang w:val="en-US" w:eastAsia="zh-CN"/>
        </w:rPr>
        <w:t>Proposal</w:t>
      </w:r>
      <w:r>
        <w:rPr>
          <w:b/>
          <w:i/>
          <w:sz w:val="22"/>
          <w:szCs w:val="22"/>
          <w:lang w:val="en-US" w:eastAsia="zh-CN"/>
        </w:rPr>
        <w:t xml:space="preserve"> 2</w:t>
      </w:r>
      <w:r w:rsidRPr="00D94584">
        <w:rPr>
          <w:b/>
          <w:i/>
          <w:sz w:val="22"/>
          <w:szCs w:val="22"/>
          <w:lang w:val="en-US" w:eastAsia="zh-CN"/>
        </w:rPr>
        <w:t>:</w:t>
      </w:r>
    </w:p>
    <w:p w:rsidR="00C30C09" w:rsidRPr="00D94584" w:rsidRDefault="00C30C09" w:rsidP="00C30C09">
      <w:pPr>
        <w:numPr>
          <w:ilvl w:val="0"/>
          <w:numId w:val="46"/>
        </w:numPr>
        <w:rPr>
          <w:i/>
          <w:sz w:val="22"/>
          <w:szCs w:val="22"/>
          <w:lang w:val="en-US" w:eastAsia="zh-CN"/>
        </w:rPr>
      </w:pPr>
      <w:r w:rsidRPr="00D94584">
        <w:rPr>
          <w:i/>
          <w:sz w:val="22"/>
          <w:szCs w:val="22"/>
          <w:lang w:val="en-US" w:eastAsia="zh-CN"/>
        </w:rPr>
        <w:t xml:space="preserve">Adopt the following TP </w:t>
      </w:r>
      <w:r>
        <w:rPr>
          <w:i/>
          <w:sz w:val="22"/>
          <w:szCs w:val="22"/>
          <w:lang w:val="en-US" w:eastAsia="zh-CN"/>
        </w:rPr>
        <w:t>on</w:t>
      </w:r>
      <w:r w:rsidRPr="00D94584">
        <w:rPr>
          <w:i/>
          <w:sz w:val="22"/>
          <w:szCs w:val="22"/>
          <w:lang w:val="en-US" w:eastAsia="zh-CN"/>
        </w:rPr>
        <w:t xml:space="preserve"> uplink PT-RS port selection</w:t>
      </w:r>
      <w:r>
        <w:rPr>
          <w:i/>
          <w:sz w:val="22"/>
          <w:szCs w:val="22"/>
          <w:lang w:val="en-US" w:eastAsia="zh-CN"/>
        </w:rPr>
        <w:t xml:space="preserve"> for 38.214</w:t>
      </w:r>
    </w:p>
    <w:p w:rsidR="00C30C09" w:rsidRDefault="00C30C09" w:rsidP="00C30C09">
      <w:r>
        <w:rPr>
          <w:noProof/>
          <w:lang w:val="en-US" w:eastAsia="zh-CN"/>
        </w:rPr>
        <w:lastRenderedPageBreak/>
        <mc:AlternateContent>
          <mc:Choice Requires="wps">
            <w:drawing>
              <wp:inline distT="0" distB="0" distL="0" distR="0" wp14:anchorId="113828B7" wp14:editId="327EC21C">
                <wp:extent cx="6253480" cy="799465"/>
                <wp:effectExtent l="9525" t="13335" r="13970" b="12065"/>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30C09" w:rsidRDefault="00C30C09" w:rsidP="00C30C09">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C30C09" w:rsidRDefault="00C30C09" w:rsidP="00C30C09">
                            <w:r>
                              <w:t>&lt;Unrelated part omitted&gt;</w:t>
                            </w:r>
                          </w:p>
                          <w:p w:rsidR="00C30C09" w:rsidRPr="00D94584" w:rsidRDefault="00C30C09" w:rsidP="00C30C09">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codebook or non-codebook based UL transmission, the association between UL PT-RS port(s) and DM-RS port(s) is signalled by DCI as described in </w:t>
                            </w:r>
                            <w:proofErr w:type="spellStart"/>
                            <w:r w:rsidRPr="00D94584">
                              <w:rPr>
                                <w:rFonts w:eastAsia="Times New Roman"/>
                                <w:color w:val="000000"/>
                                <w:lang w:eastAsia="ko-KR"/>
                              </w:rPr>
                              <w:t>Subclause</w:t>
                            </w:r>
                            <w:proofErr w:type="spellEnd"/>
                            <w:r w:rsidRPr="00D94584">
                              <w:rPr>
                                <w:rFonts w:eastAsia="Times New Roman"/>
                                <w:color w:val="000000"/>
                                <w:lang w:eastAsia="ko-KR"/>
                              </w:rPr>
                              <w:t xml:space="preserve"> 7.3.1.1.2 of [5, TS 38.212].</w:t>
                            </w:r>
                          </w:p>
                          <w:p w:rsidR="00C30C09" w:rsidRPr="00D94584" w:rsidRDefault="00C30C09" w:rsidP="00C30C09">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non-codebook based UL transmission, </w:t>
                            </w:r>
                            <w:ins w:id="140" w:author="Zhang, Yushu" w:date="2018-07-24T10:54:00Z">
                              <w:r w:rsidRPr="00D94584">
                                <w:rPr>
                                  <w:rFonts w:eastAsia="Times New Roman"/>
                                  <w:lang w:val="x-none" w:eastAsia="ko-KR"/>
                                </w:rPr>
                                <w:t xml:space="preserve">if the UE is configured with the higher layer parameter </w:t>
                              </w:r>
                              <w:proofErr w:type="spellStart"/>
                              <w:r w:rsidRPr="00D94584">
                                <w:rPr>
                                  <w:rFonts w:eastAsia="Times New Roman"/>
                                  <w:i/>
                                  <w:lang w:val="x-none" w:eastAsia="ko-KR"/>
                                </w:rPr>
                                <w:t>maxNrofPorts</w:t>
                              </w:r>
                              <w:proofErr w:type="spellEnd"/>
                              <w:r w:rsidRPr="00D94584">
                                <w:rPr>
                                  <w:rFonts w:eastAsia="Times New Roman"/>
                                  <w:lang w:val="x-none" w:eastAsia="ko-KR"/>
                                </w:rPr>
                                <w:t xml:space="preserve"> </w:t>
                              </w:r>
                              <w:r w:rsidRPr="00D94584">
                                <w:rPr>
                                  <w:rFonts w:eastAsia="Times New Roman"/>
                                  <w:lang w:eastAsia="ko-KR"/>
                                </w:rPr>
                                <w:t xml:space="preserve">in </w:t>
                              </w:r>
                              <w:r w:rsidRPr="00D94584">
                                <w:rPr>
                                  <w:rFonts w:eastAsia="Times New Roman"/>
                                  <w:i/>
                                  <w:lang w:val="x-none"/>
                                </w:rPr>
                                <w:t>PTRS-</w:t>
                              </w:r>
                              <w:proofErr w:type="spellStart"/>
                              <w:r w:rsidRPr="00D94584">
                                <w:rPr>
                                  <w:rFonts w:eastAsia="Times New Roman"/>
                                  <w:i/>
                                  <w:lang w:val="x-none"/>
                                </w:rPr>
                                <w:t>UplinkConfig</w:t>
                              </w:r>
                              <w:proofErr w:type="spellEnd"/>
                              <w:r w:rsidRPr="00D94584">
                                <w:rPr>
                                  <w:rFonts w:eastAsia="Times New Roman"/>
                                  <w:lang w:val="x-none" w:eastAsia="ko-KR"/>
                                </w:rPr>
                                <w:t xml:space="preserve"> set to </w:t>
                              </w:r>
                              <w:r w:rsidRPr="00D94584">
                                <w:rPr>
                                  <w:rFonts w:eastAsia="Times New Roman"/>
                                  <w:lang w:val="en-US" w:eastAsia="ko-KR"/>
                                </w:rPr>
                                <w:t>'</w:t>
                              </w:r>
                              <w:r w:rsidRPr="00D94584">
                                <w:rPr>
                                  <w:rFonts w:eastAsia="Times New Roman"/>
                                  <w:lang w:val="x-none" w:eastAsia="ko-KR"/>
                                </w:rPr>
                                <w:t>n2'</w:t>
                              </w:r>
                              <w:r>
                                <w:rPr>
                                  <w:rFonts w:eastAsia="Times New Roman"/>
                                  <w:lang w:val="x-none" w:eastAsia="ko-KR"/>
                                </w:rPr>
                                <w:t xml:space="preserve">, </w:t>
                              </w:r>
                            </w:ins>
                            <w:r w:rsidRPr="00D94584">
                              <w:rPr>
                                <w:rFonts w:eastAsia="Times New Roman"/>
                                <w:color w:val="000000"/>
                                <w:lang w:eastAsia="ko-KR"/>
                              </w:rPr>
                              <w:t xml:space="preserve">the actual number of UL PT-RS port(s) to transmit is determined based on SRI(s). A UE may be configured with the PT-RS port index for each configured SRS resource by the higher layer parameter </w:t>
                            </w:r>
                            <w:proofErr w:type="spellStart"/>
                            <w:r w:rsidRPr="00D94584">
                              <w:rPr>
                                <w:rFonts w:eastAsia="Times New Roman"/>
                                <w:i/>
                              </w:rPr>
                              <w:t>ptrs-PortIndex</w:t>
                            </w:r>
                            <w:proofErr w:type="spellEnd"/>
                            <w:r w:rsidRPr="00D94584">
                              <w:rPr>
                                <w:rFonts w:eastAsia="Times New Roman"/>
                              </w:rPr>
                              <w:t xml:space="preserve"> configured by </w:t>
                            </w:r>
                            <w:r w:rsidRPr="00D94584">
                              <w:rPr>
                                <w:rFonts w:eastAsia="Times New Roman"/>
                                <w:i/>
                              </w:rPr>
                              <w:t>SRS-</w:t>
                            </w:r>
                            <w:proofErr w:type="spellStart"/>
                            <w:r w:rsidRPr="00D94584">
                              <w:rPr>
                                <w:rFonts w:eastAsia="Times New Roman"/>
                                <w:i/>
                              </w:rPr>
                              <w:t>Config</w:t>
                            </w:r>
                            <w:proofErr w:type="spellEnd"/>
                            <w:r w:rsidRPr="00D94584">
                              <w:rPr>
                                <w:rFonts w:eastAsia="Times New Roman"/>
                                <w:color w:val="000000"/>
                                <w:lang w:eastAsia="ko-KR"/>
                              </w:rPr>
                              <w:t>. If the PT-RS port index associated with different SRIs are the same, the corresponding UL DM-RS ports are associated to the one UL PT-RS port.</w:t>
                            </w:r>
                          </w:p>
                          <w:p w:rsidR="00C30C09" w:rsidRPr="00D94584" w:rsidRDefault="00C30C09" w:rsidP="00C30C09">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partial-coherent and non-coherent codebook based UL transmission, </w:t>
                            </w:r>
                            <w:ins w:id="141" w:author="Zhang, Yushu" w:date="2018-07-24T10:56:00Z">
                              <w:r w:rsidRPr="00D94584">
                                <w:rPr>
                                  <w:rFonts w:eastAsia="Times New Roman"/>
                                  <w:lang w:val="x-none" w:eastAsia="ko-KR"/>
                                </w:rPr>
                                <w:t xml:space="preserve">if the UE is configured with the higher layer parameter </w:t>
                              </w:r>
                              <w:proofErr w:type="spellStart"/>
                              <w:r w:rsidRPr="00D94584">
                                <w:rPr>
                                  <w:rFonts w:eastAsia="Times New Roman"/>
                                  <w:i/>
                                  <w:lang w:val="x-none" w:eastAsia="ko-KR"/>
                                </w:rPr>
                                <w:t>maxNrofPorts</w:t>
                              </w:r>
                              <w:proofErr w:type="spellEnd"/>
                              <w:r w:rsidRPr="00D94584">
                                <w:rPr>
                                  <w:rFonts w:eastAsia="Times New Roman"/>
                                  <w:lang w:val="x-none" w:eastAsia="ko-KR"/>
                                </w:rPr>
                                <w:t xml:space="preserve"> </w:t>
                              </w:r>
                              <w:r w:rsidRPr="00D94584">
                                <w:rPr>
                                  <w:rFonts w:eastAsia="Times New Roman"/>
                                  <w:lang w:eastAsia="ko-KR"/>
                                </w:rPr>
                                <w:t xml:space="preserve">in </w:t>
                              </w:r>
                              <w:r w:rsidRPr="00D94584">
                                <w:rPr>
                                  <w:rFonts w:eastAsia="Times New Roman"/>
                                  <w:i/>
                                  <w:lang w:val="x-none"/>
                                </w:rPr>
                                <w:t>PTRS-</w:t>
                              </w:r>
                              <w:proofErr w:type="spellStart"/>
                              <w:r w:rsidRPr="00D94584">
                                <w:rPr>
                                  <w:rFonts w:eastAsia="Times New Roman"/>
                                  <w:i/>
                                  <w:lang w:val="x-none"/>
                                </w:rPr>
                                <w:t>UplinkConfig</w:t>
                              </w:r>
                              <w:proofErr w:type="spellEnd"/>
                              <w:r w:rsidRPr="00D94584">
                                <w:rPr>
                                  <w:rFonts w:eastAsia="Times New Roman"/>
                                  <w:lang w:val="x-none" w:eastAsia="ko-KR"/>
                                </w:rPr>
                                <w:t xml:space="preserve"> set to </w:t>
                              </w:r>
                              <w:r w:rsidRPr="00D94584">
                                <w:rPr>
                                  <w:rFonts w:eastAsia="Times New Roman"/>
                                  <w:lang w:val="en-US" w:eastAsia="ko-KR"/>
                                </w:rPr>
                                <w:t>'</w:t>
                              </w:r>
                              <w:r w:rsidRPr="00D94584">
                                <w:rPr>
                                  <w:rFonts w:eastAsia="Times New Roman"/>
                                  <w:lang w:val="x-none" w:eastAsia="ko-KR"/>
                                </w:rPr>
                                <w:t xml:space="preserve">n2', </w:t>
                              </w:r>
                            </w:ins>
                            <w:r w:rsidRPr="00D94584">
                              <w:rPr>
                                <w:rFonts w:eastAsia="Times New Roman"/>
                                <w:color w:val="000000"/>
                                <w:lang w:eastAsia="ko-KR"/>
                              </w:rPr>
                              <w:t xml:space="preserve">the actual number of UL PT-RS port(s) is determined based on </w:t>
                            </w:r>
                            <w:del w:id="142" w:author="Zhang, Yushu" w:date="2018-07-24T10:57:00Z">
                              <w:r w:rsidRPr="0006018F" w:rsidDel="0006018F">
                                <w:rPr>
                                  <w:rFonts w:eastAsia="Times New Roman"/>
                                  <w:i/>
                                  <w:color w:val="000000"/>
                                  <w:lang w:eastAsia="ko-KR"/>
                                  <w:rPrChange w:id="143" w:author="Zhang, Yushu" w:date="2018-07-24T10:57:00Z">
                                    <w:rPr>
                                      <w:rFonts w:eastAsia="Times New Roman"/>
                                      <w:color w:val="000000"/>
                                      <w:lang w:eastAsia="ko-KR"/>
                                    </w:rPr>
                                  </w:rPrChange>
                                </w:rPr>
                                <w:delText>TPMI and/or TRI</w:delText>
                              </w:r>
                            </w:del>
                            <w:ins w:id="144" w:author="Zhang, Yushu" w:date="2018-07-24T10:57:00Z">
                              <w:r w:rsidRPr="0006018F">
                                <w:rPr>
                                  <w:rFonts w:eastAsia="Times New Roman"/>
                                  <w:i/>
                                  <w:color w:val="000000"/>
                                  <w:lang w:eastAsia="ko-KR"/>
                                  <w:rPrChange w:id="145" w:author="Zhang, Yushu" w:date="2018-07-24T10:57:00Z">
                                    <w:rPr>
                                      <w:rFonts w:eastAsia="Times New Roman"/>
                                      <w:color w:val="000000"/>
                                      <w:lang w:eastAsia="ko-KR"/>
                                    </w:rPr>
                                  </w:rPrChange>
                                </w:rPr>
                                <w:t>Precoding Information and Number of Layers</w:t>
                              </w:r>
                            </w:ins>
                            <w:r w:rsidRPr="00D94584">
                              <w:rPr>
                                <w:rFonts w:eastAsia="Times New Roman"/>
                                <w:color w:val="000000"/>
                                <w:lang w:eastAsia="ko-KR"/>
                              </w:rPr>
                              <w:t xml:space="preserve"> in DCI format 0_1:</w:t>
                            </w:r>
                          </w:p>
                          <w:p w:rsidR="00C30C09" w:rsidRPr="00D94584" w:rsidDel="0006018F" w:rsidRDefault="00C30C09" w:rsidP="00C30C09">
                            <w:pPr>
                              <w:overflowPunct/>
                              <w:autoSpaceDE/>
                              <w:autoSpaceDN/>
                              <w:adjustRightInd/>
                              <w:ind w:left="568" w:hanging="284"/>
                              <w:textAlignment w:val="auto"/>
                              <w:rPr>
                                <w:del w:id="146" w:author="Zhang, Yushu" w:date="2018-07-24T10:57:00Z"/>
                                <w:rFonts w:eastAsia="Times New Roman"/>
                                <w:lang w:val="x-none" w:eastAsia="ko-KR"/>
                              </w:rPr>
                            </w:pPr>
                            <w:del w:id="147" w:author="Zhang, Yushu" w:date="2018-07-24T10:57:00Z">
                              <w:r w:rsidRPr="00D94584" w:rsidDel="0006018F">
                                <w:rPr>
                                  <w:rFonts w:eastAsia="Times New Roman"/>
                                  <w:lang w:val="x-none" w:eastAsia="ko-KR"/>
                                </w:rPr>
                                <w:delText>-</w:delText>
                              </w:r>
                              <w:r w:rsidRPr="00D94584" w:rsidDel="0006018F">
                                <w:rPr>
                                  <w:rFonts w:eastAsia="Times New Roman"/>
                                  <w:lang w:val="x-none" w:eastAsia="ko-KR"/>
                                </w:rPr>
                                <w:tab/>
                                <w:delText xml:space="preserve">if the UE is configured with the higher layer parameter </w:delText>
                              </w:r>
                              <w:r w:rsidRPr="00D94584" w:rsidDel="0006018F">
                                <w:rPr>
                                  <w:rFonts w:eastAsia="Times New Roman"/>
                                  <w:i/>
                                  <w:lang w:val="x-none" w:eastAsia="ko-KR"/>
                                </w:rPr>
                                <w:delText>maxNrofPorts</w:delText>
                              </w:r>
                              <w:r w:rsidRPr="00D94584" w:rsidDel="0006018F">
                                <w:rPr>
                                  <w:rFonts w:eastAsia="Times New Roman"/>
                                  <w:lang w:val="x-none" w:eastAsia="ko-KR"/>
                                </w:rPr>
                                <w:delText xml:space="preserve"> </w:delText>
                              </w:r>
                              <w:r w:rsidRPr="00D94584" w:rsidDel="0006018F">
                                <w:rPr>
                                  <w:rFonts w:eastAsia="Times New Roman"/>
                                  <w:lang w:eastAsia="ko-KR"/>
                                </w:rPr>
                                <w:delText xml:space="preserve">in </w:delText>
                              </w:r>
                              <w:r w:rsidRPr="00D94584" w:rsidDel="0006018F">
                                <w:rPr>
                                  <w:rFonts w:eastAsia="Times New Roman"/>
                                  <w:i/>
                                  <w:lang w:val="x-none"/>
                                </w:rPr>
                                <w:delText>PTRS-UplinkConfig</w:delText>
                              </w:r>
                              <w:r w:rsidRPr="00D94584" w:rsidDel="0006018F">
                                <w:rPr>
                                  <w:rFonts w:eastAsia="Times New Roman"/>
                                  <w:lang w:val="x-none" w:eastAsia="ko-KR"/>
                                </w:rPr>
                                <w:delText xml:space="preserve"> set to </w:delText>
                              </w:r>
                              <w:r w:rsidRPr="00D94584" w:rsidDel="0006018F">
                                <w:rPr>
                                  <w:rFonts w:eastAsia="Times New Roman"/>
                                  <w:lang w:val="en-US" w:eastAsia="ko-KR"/>
                                </w:rPr>
                                <w:delText>'</w:delText>
                              </w:r>
                              <w:r w:rsidRPr="00D94584" w:rsidDel="0006018F">
                                <w:rPr>
                                  <w:rFonts w:eastAsia="Times New Roman"/>
                                  <w:lang w:val="x-none" w:eastAsia="ko-KR"/>
                                </w:rPr>
                                <w:delText>n2', the actual UL PT-RS port(s) and the associated transmission layer(s) are derived from indicated TPMI as:</w:delText>
                              </w:r>
                            </w:del>
                          </w:p>
                          <w:p w:rsidR="00C30C09" w:rsidRDefault="00C30C09" w:rsidP="00C30C09">
                            <w:pPr>
                              <w:overflowPunct/>
                              <w:autoSpaceDE/>
                              <w:autoSpaceDN/>
                              <w:adjustRightInd/>
                              <w:ind w:left="568" w:hanging="284"/>
                              <w:textAlignment w:val="auto"/>
                              <w:rPr>
                                <w:ins w:id="148" w:author="Zhang, Yushu" w:date="2018-07-24T11:03:00Z"/>
                                <w:rFonts w:eastAsia="Times New Roman"/>
                                <w:lang w:val="x-none"/>
                              </w:rPr>
                            </w:pPr>
                            <w:r w:rsidRPr="00D94584">
                              <w:rPr>
                                <w:rFonts w:eastAsia="Times New Roman"/>
                                <w:lang w:val="x-none"/>
                              </w:rPr>
                              <w:t>-</w:t>
                            </w:r>
                            <w:r w:rsidRPr="00D94584">
                              <w:rPr>
                                <w:rFonts w:eastAsia="Times New Roman"/>
                                <w:lang w:val="x-none"/>
                              </w:rPr>
                              <w:tab/>
                            </w:r>
                            <w:ins w:id="149" w:author="Zhang, Yushu" w:date="2018-07-24T10:58:00Z">
                              <w:r>
                                <w:rPr>
                                  <w:rFonts w:eastAsia="Times New Roman"/>
                                  <w:lang w:val="x-none"/>
                                </w:rPr>
                                <w:t>For 2 antenna ports transmissi</w:t>
                              </w:r>
                            </w:ins>
                            <w:ins w:id="150" w:author="Zhang, Yushu" w:date="2018-07-24T11:01:00Z">
                              <w:r>
                                <w:rPr>
                                  <w:rFonts w:eastAsia="Times New Roman"/>
                                  <w:lang w:val="x-none"/>
                                </w:rPr>
                                <w:t xml:space="preserve">on, </w:t>
                              </w:r>
                            </w:ins>
                            <w:ins w:id="151" w:author="Zhang, Yushu" w:date="2018-07-24T11:02:00Z">
                              <w:r>
                                <w:rPr>
                                  <w:rFonts w:eastAsia="Times New Roman"/>
                                  <w:lang w:val="x-none"/>
                                </w:rPr>
                                <w:t>if TPMI equals to 0 and number of layers is 2, 2 PT-RS ports shall b</w:t>
                              </w:r>
                            </w:ins>
                            <w:ins w:id="152" w:author="Zhang, Yushu" w:date="2018-07-24T11:03:00Z">
                              <w:r>
                                <w:rPr>
                                  <w:rFonts w:eastAsia="Times New Roman"/>
                                  <w:lang w:val="x-none"/>
                                </w:rPr>
                                <w:t>e used; otherwise, 1 PT-RS port shall be used.</w:t>
                              </w:r>
                            </w:ins>
                          </w:p>
                          <w:p w:rsidR="00C30C09" w:rsidRPr="00D94584" w:rsidRDefault="00C30C09" w:rsidP="00C30C09">
                            <w:pPr>
                              <w:overflowPunct/>
                              <w:autoSpaceDE/>
                              <w:autoSpaceDN/>
                              <w:adjustRightInd/>
                              <w:ind w:left="568" w:hanging="284"/>
                              <w:textAlignment w:val="auto"/>
                              <w:rPr>
                                <w:rFonts w:eastAsia="Times New Roman"/>
                                <w:lang w:val="x-none"/>
                              </w:rPr>
                            </w:pPr>
                            <w:ins w:id="153" w:author="Zhang, Yushu" w:date="2018-07-24T11:03:00Z">
                              <w:r w:rsidRPr="00D94584">
                                <w:rPr>
                                  <w:rFonts w:eastAsia="Times New Roman"/>
                                  <w:lang w:val="x-none"/>
                                </w:rPr>
                                <w:t>-</w:t>
                              </w:r>
                              <w:r w:rsidRPr="00D94584">
                                <w:rPr>
                                  <w:rFonts w:eastAsia="Times New Roman"/>
                                  <w:lang w:val="x-none"/>
                                </w:rPr>
                                <w:tab/>
                              </w:r>
                              <w:r>
                                <w:rPr>
                                  <w:rFonts w:eastAsia="Times New Roman"/>
                                  <w:lang w:val="x-none"/>
                                </w:rPr>
                                <w:t xml:space="preserve">For 4 antenna ports transmission, </w:t>
                              </w:r>
                            </w:ins>
                            <w:del w:id="154" w:author="Zhang, Yushu" w:date="2018-07-24T11:03:00Z">
                              <w:r w:rsidRPr="00D94584" w:rsidDel="008D5252">
                                <w:rPr>
                                  <w:rFonts w:eastAsia="Times New Roman"/>
                                  <w:lang w:val="x-none"/>
                                </w:rPr>
                                <w:delText>SRS</w:delText>
                              </w:r>
                            </w:del>
                            <w:ins w:id="155" w:author="Zhang, Yushu" w:date="2018-07-24T11:03:00Z">
                              <w:r>
                                <w:rPr>
                                  <w:rFonts w:eastAsia="Times New Roman"/>
                                  <w:lang w:val="x-none"/>
                                </w:rPr>
                                <w:t>PUSCH</w:t>
                              </w:r>
                            </w:ins>
                            <w:r w:rsidRPr="00D94584">
                              <w:rPr>
                                <w:rFonts w:eastAsia="Times New Roman"/>
                                <w:lang w:val="x-none"/>
                              </w:rPr>
                              <w:t xml:space="preserve"> port 0 and 2 in indicated TPMI share PT-RS port 0, and </w:t>
                            </w:r>
                            <w:del w:id="156" w:author="Zhang, Yushu" w:date="2018-07-24T11:03:00Z">
                              <w:r w:rsidRPr="00D94584" w:rsidDel="008D5252">
                                <w:rPr>
                                  <w:rFonts w:eastAsia="Times New Roman"/>
                                  <w:lang w:val="x-none"/>
                                </w:rPr>
                                <w:delText xml:space="preserve">SRS </w:delText>
                              </w:r>
                            </w:del>
                            <w:ins w:id="157" w:author="Zhang, Yushu" w:date="2018-07-24T11:03:00Z">
                              <w:r>
                                <w:rPr>
                                  <w:rFonts w:eastAsia="Times New Roman"/>
                                  <w:lang w:val="x-none"/>
                                </w:rPr>
                                <w:t>PUSCH</w:t>
                              </w:r>
                              <w:r w:rsidRPr="00D94584">
                                <w:rPr>
                                  <w:rFonts w:eastAsia="Times New Roman"/>
                                  <w:lang w:val="x-none"/>
                                </w:rPr>
                                <w:t xml:space="preserve"> </w:t>
                              </w:r>
                            </w:ins>
                            <w:r w:rsidRPr="00D94584">
                              <w:rPr>
                                <w:rFonts w:eastAsia="Times New Roman"/>
                                <w:lang w:val="x-none"/>
                              </w:rPr>
                              <w:t>port 1 and 3 in indicated TPMI share PT-RS port 1.</w:t>
                            </w:r>
                          </w:p>
                          <w:p w:rsidR="00C30C09" w:rsidRDefault="00C30C09" w:rsidP="00C30C09">
                            <w:pPr>
                              <w:ind w:firstLine="284"/>
                              <w:rPr>
                                <w:rFonts w:eastAsia="Times New Roman"/>
                              </w:rPr>
                            </w:pPr>
                            <w:r w:rsidRPr="00D94584">
                              <w:rPr>
                                <w:rFonts w:eastAsia="Times New Roman"/>
                              </w:rPr>
                              <w:t>-</w:t>
                            </w:r>
                            <w:r w:rsidRPr="00D94584">
                              <w:rPr>
                                <w:rFonts w:eastAsia="Times New Roman"/>
                              </w:rPr>
                              <w:tab/>
                              <w:t xml:space="preserve">UL PT-RS port 0 is associated with the UL layer [x] of layers which are transmitted with </w:t>
                            </w:r>
                            <w:del w:id="158" w:author="Zhang, Yushu" w:date="2018-07-24T11:03:00Z">
                              <w:r w:rsidRPr="00D94584" w:rsidDel="008D5252">
                                <w:rPr>
                                  <w:rFonts w:eastAsia="Times New Roman"/>
                                </w:rPr>
                                <w:delText xml:space="preserve">SRS </w:delText>
                              </w:r>
                            </w:del>
                            <w:ins w:id="159" w:author="Zhang, Yushu" w:date="2018-07-24T11:03:00Z">
                              <w:r>
                                <w:rPr>
                                  <w:rFonts w:eastAsia="Times New Roman"/>
                                </w:rPr>
                                <w:t>PUSCH</w:t>
                              </w:r>
                              <w:r w:rsidRPr="00D94584">
                                <w:rPr>
                                  <w:rFonts w:eastAsia="Times New Roman"/>
                                </w:rPr>
                                <w:t xml:space="preserve"> </w:t>
                              </w:r>
                            </w:ins>
                            <w:r w:rsidRPr="00D94584">
                              <w:rPr>
                                <w:rFonts w:eastAsia="Times New Roman"/>
                              </w:rPr>
                              <w:t xml:space="preserve">port 0 and </w:t>
                            </w:r>
                            <w:del w:id="160" w:author="Zhang, Yushu" w:date="2018-07-24T11:03:00Z">
                              <w:r w:rsidRPr="00D94584" w:rsidDel="008D5252">
                                <w:rPr>
                                  <w:rFonts w:eastAsia="Times New Roman"/>
                                </w:rPr>
                                <w:delText xml:space="preserve">SRS </w:delText>
                              </w:r>
                            </w:del>
                            <w:ins w:id="161" w:author="Zhang, Yushu" w:date="2018-07-24T11:03:00Z">
                              <w:r>
                                <w:rPr>
                                  <w:rFonts w:eastAsia="Times New Roman"/>
                                </w:rPr>
                                <w:t>PUSCH</w:t>
                              </w:r>
                              <w:r w:rsidRPr="00D94584">
                                <w:rPr>
                                  <w:rFonts w:eastAsia="Times New Roman"/>
                                </w:rPr>
                                <w:t xml:space="preserve"> </w:t>
                              </w:r>
                            </w:ins>
                            <w:r w:rsidRPr="00D94584">
                              <w:rPr>
                                <w:rFonts w:eastAsia="Times New Roman"/>
                              </w:rPr>
                              <w:t xml:space="preserve">port 2 in indicated TPMI, and UL PT-RS port 1 is associated with the UL layer [y] of layers which are transmitted with </w:t>
                            </w:r>
                            <w:ins w:id="162" w:author="Zhang, Yushu" w:date="2018-07-24T11:04:00Z">
                              <w:r>
                                <w:rPr>
                                  <w:rFonts w:eastAsia="Times New Roman"/>
                                </w:rPr>
                                <w:t>PUSCH</w:t>
                              </w:r>
                              <w:r w:rsidRPr="00D94584">
                                <w:rPr>
                                  <w:rFonts w:eastAsia="Times New Roman"/>
                                </w:rPr>
                                <w:t xml:space="preserve"> </w:t>
                              </w:r>
                            </w:ins>
                            <w:del w:id="163" w:author="Zhang, Yushu" w:date="2018-07-24T11:04:00Z">
                              <w:r w:rsidRPr="00D94584" w:rsidDel="008D5252">
                                <w:rPr>
                                  <w:rFonts w:eastAsia="Times New Roman"/>
                                </w:rPr>
                                <w:delText xml:space="preserve">SRS </w:delText>
                              </w:r>
                            </w:del>
                            <w:r w:rsidRPr="00D94584">
                              <w:rPr>
                                <w:rFonts w:eastAsia="Times New Roman"/>
                              </w:rPr>
                              <w:t xml:space="preserve">port 1 and </w:t>
                            </w:r>
                            <w:ins w:id="164" w:author="Zhang, Yushu" w:date="2018-07-24T11:04:00Z">
                              <w:r>
                                <w:rPr>
                                  <w:rFonts w:eastAsia="Times New Roman"/>
                                </w:rPr>
                                <w:t>PUSCH</w:t>
                              </w:r>
                              <w:r w:rsidRPr="00D94584">
                                <w:rPr>
                                  <w:rFonts w:eastAsia="Times New Roman"/>
                                </w:rPr>
                                <w:t xml:space="preserve"> </w:t>
                              </w:r>
                            </w:ins>
                            <w:del w:id="165" w:author="Zhang, Yushu" w:date="2018-07-24T11:04:00Z">
                              <w:r w:rsidRPr="00D94584" w:rsidDel="008D5252">
                                <w:rPr>
                                  <w:rFonts w:eastAsia="Times New Roman"/>
                                </w:rPr>
                                <w:delText xml:space="preserve">SRS </w:delText>
                              </w:r>
                            </w:del>
                            <w:r w:rsidRPr="00D94584">
                              <w:rPr>
                                <w:rFonts w:eastAsia="Times New Roman"/>
                              </w:rPr>
                              <w:t xml:space="preserve">port 3 in indicated TPMI, where [x] and/or [y] are given by DCI parameter </w:t>
                            </w:r>
                            <w:r w:rsidRPr="00D94584">
                              <w:rPr>
                                <w:rFonts w:eastAsia="Times New Roman"/>
                                <w:i/>
                              </w:rPr>
                              <w:t>PTRS-DMRS association</w:t>
                            </w:r>
                            <w:r w:rsidRPr="00D94584">
                              <w:rPr>
                                <w:rFonts w:eastAsia="Times New Roman"/>
                              </w:rPr>
                              <w:t xml:space="preserve"> as shown in DCI format 0_1 described in </w:t>
                            </w:r>
                            <w:proofErr w:type="spellStart"/>
                            <w:r w:rsidRPr="00D94584">
                              <w:rPr>
                                <w:rFonts w:eastAsia="Times New Roman"/>
                              </w:rPr>
                              <w:t>Subclause</w:t>
                            </w:r>
                            <w:proofErr w:type="spellEnd"/>
                            <w:r w:rsidRPr="00D94584">
                              <w:rPr>
                                <w:rFonts w:eastAsia="Times New Roman"/>
                              </w:rPr>
                              <w:t xml:space="preserve"> 6.2.3 of [5, TS38.212].</w:t>
                            </w:r>
                          </w:p>
                          <w:p w:rsidR="00C30C09" w:rsidRDefault="00C30C09" w:rsidP="00C30C09">
                            <w:r>
                              <w:t>&lt;Unrelated part omitted&gt;</w:t>
                            </w:r>
                          </w:p>
                        </w:txbxContent>
                      </wps:txbx>
                      <wps:bodyPr rot="0" vert="horz" wrap="square" lIns="91440" tIns="45720" rIns="91440" bIns="45720" anchor="t" anchorCtr="0" upright="1">
                        <a:spAutoFit/>
                      </wps:bodyPr>
                    </wps:wsp>
                  </a:graphicData>
                </a:graphic>
              </wp:inline>
            </w:drawing>
          </mc:Choice>
          <mc:Fallback>
            <w:pict>
              <v:shape w14:anchorId="113828B7" id="_x0000_s1031"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ZhyVywCAABZBAAADgAAAAAAAAAAAAAAAAAuAgAAZHJzL2Uy&#10;b0RvYy54bWxQSwECLQAUAAYACAAAACEAmVK/KNsAAAAFAQAADwAAAAAAAAAAAAAAAACGBAAAZHJz&#10;L2Rvd25yZXYueG1sUEsFBgAAAAAEAAQA8wAAAI4FAAAAAA==&#10;">
                <v:textbox style="mso-fit-shape-to-text:t">
                  <w:txbxContent>
                    <w:p w:rsidR="00C30C09" w:rsidRDefault="00C30C09" w:rsidP="00C30C09">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C30C09" w:rsidRDefault="00C30C09" w:rsidP="00C30C09">
                      <w:r>
                        <w:t>&lt;Unrelated part omitted&gt;</w:t>
                      </w:r>
                    </w:p>
                    <w:p w:rsidR="00C30C09" w:rsidRPr="00D94584" w:rsidRDefault="00C30C09" w:rsidP="00C30C09">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codebook or non-codebook based UL transmission, the association between UL PT-RS port(s) and DM-RS port(s) is signalled by DCI as described in </w:t>
                      </w:r>
                      <w:proofErr w:type="spellStart"/>
                      <w:r w:rsidRPr="00D94584">
                        <w:rPr>
                          <w:rFonts w:eastAsia="Times New Roman"/>
                          <w:color w:val="000000"/>
                          <w:lang w:eastAsia="ko-KR"/>
                        </w:rPr>
                        <w:t>Subclause</w:t>
                      </w:r>
                      <w:proofErr w:type="spellEnd"/>
                      <w:r w:rsidRPr="00D94584">
                        <w:rPr>
                          <w:rFonts w:eastAsia="Times New Roman"/>
                          <w:color w:val="000000"/>
                          <w:lang w:eastAsia="ko-KR"/>
                        </w:rPr>
                        <w:t xml:space="preserve"> 7.3.1.1.2 of [5, TS 38.212].</w:t>
                      </w:r>
                    </w:p>
                    <w:p w:rsidR="00C30C09" w:rsidRPr="00D94584" w:rsidRDefault="00C30C09" w:rsidP="00C30C09">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non-codebook based UL transmission, </w:t>
                      </w:r>
                      <w:ins w:id="166" w:author="Zhang, Yushu" w:date="2018-07-24T10:54:00Z">
                        <w:r w:rsidRPr="00D94584">
                          <w:rPr>
                            <w:rFonts w:eastAsia="Times New Roman"/>
                            <w:lang w:val="x-none" w:eastAsia="ko-KR"/>
                          </w:rPr>
                          <w:t xml:space="preserve">if the UE is configured with the higher layer parameter </w:t>
                        </w:r>
                        <w:proofErr w:type="spellStart"/>
                        <w:r w:rsidRPr="00D94584">
                          <w:rPr>
                            <w:rFonts w:eastAsia="Times New Roman"/>
                            <w:i/>
                            <w:lang w:val="x-none" w:eastAsia="ko-KR"/>
                          </w:rPr>
                          <w:t>maxNrofPorts</w:t>
                        </w:r>
                        <w:proofErr w:type="spellEnd"/>
                        <w:r w:rsidRPr="00D94584">
                          <w:rPr>
                            <w:rFonts w:eastAsia="Times New Roman"/>
                            <w:lang w:val="x-none" w:eastAsia="ko-KR"/>
                          </w:rPr>
                          <w:t xml:space="preserve"> </w:t>
                        </w:r>
                        <w:r w:rsidRPr="00D94584">
                          <w:rPr>
                            <w:rFonts w:eastAsia="Times New Roman"/>
                            <w:lang w:eastAsia="ko-KR"/>
                          </w:rPr>
                          <w:t xml:space="preserve">in </w:t>
                        </w:r>
                        <w:r w:rsidRPr="00D94584">
                          <w:rPr>
                            <w:rFonts w:eastAsia="Times New Roman"/>
                            <w:i/>
                            <w:lang w:val="x-none"/>
                          </w:rPr>
                          <w:t>PTRS-</w:t>
                        </w:r>
                        <w:proofErr w:type="spellStart"/>
                        <w:r w:rsidRPr="00D94584">
                          <w:rPr>
                            <w:rFonts w:eastAsia="Times New Roman"/>
                            <w:i/>
                            <w:lang w:val="x-none"/>
                          </w:rPr>
                          <w:t>UplinkConfig</w:t>
                        </w:r>
                        <w:proofErr w:type="spellEnd"/>
                        <w:r w:rsidRPr="00D94584">
                          <w:rPr>
                            <w:rFonts w:eastAsia="Times New Roman"/>
                            <w:lang w:val="x-none" w:eastAsia="ko-KR"/>
                          </w:rPr>
                          <w:t xml:space="preserve"> set to </w:t>
                        </w:r>
                        <w:r w:rsidRPr="00D94584">
                          <w:rPr>
                            <w:rFonts w:eastAsia="Times New Roman"/>
                            <w:lang w:val="en-US" w:eastAsia="ko-KR"/>
                          </w:rPr>
                          <w:t>'</w:t>
                        </w:r>
                        <w:r w:rsidRPr="00D94584">
                          <w:rPr>
                            <w:rFonts w:eastAsia="Times New Roman"/>
                            <w:lang w:val="x-none" w:eastAsia="ko-KR"/>
                          </w:rPr>
                          <w:t>n2'</w:t>
                        </w:r>
                        <w:r>
                          <w:rPr>
                            <w:rFonts w:eastAsia="Times New Roman"/>
                            <w:lang w:val="x-none" w:eastAsia="ko-KR"/>
                          </w:rPr>
                          <w:t xml:space="preserve">, </w:t>
                        </w:r>
                      </w:ins>
                      <w:r w:rsidRPr="00D94584">
                        <w:rPr>
                          <w:rFonts w:eastAsia="Times New Roman"/>
                          <w:color w:val="000000"/>
                          <w:lang w:eastAsia="ko-KR"/>
                        </w:rPr>
                        <w:t xml:space="preserve">the actual number of UL PT-RS port(s) to transmit is determined based on SRI(s). A UE may be configured with the PT-RS port index for each configured SRS resource by the higher layer parameter </w:t>
                      </w:r>
                      <w:proofErr w:type="spellStart"/>
                      <w:r w:rsidRPr="00D94584">
                        <w:rPr>
                          <w:rFonts w:eastAsia="Times New Roman"/>
                          <w:i/>
                        </w:rPr>
                        <w:t>ptrs-PortIndex</w:t>
                      </w:r>
                      <w:proofErr w:type="spellEnd"/>
                      <w:r w:rsidRPr="00D94584">
                        <w:rPr>
                          <w:rFonts w:eastAsia="Times New Roman"/>
                        </w:rPr>
                        <w:t xml:space="preserve"> configured by </w:t>
                      </w:r>
                      <w:r w:rsidRPr="00D94584">
                        <w:rPr>
                          <w:rFonts w:eastAsia="Times New Roman"/>
                          <w:i/>
                        </w:rPr>
                        <w:t>SRS-</w:t>
                      </w:r>
                      <w:proofErr w:type="spellStart"/>
                      <w:r w:rsidRPr="00D94584">
                        <w:rPr>
                          <w:rFonts w:eastAsia="Times New Roman"/>
                          <w:i/>
                        </w:rPr>
                        <w:t>Config</w:t>
                      </w:r>
                      <w:proofErr w:type="spellEnd"/>
                      <w:r w:rsidRPr="00D94584">
                        <w:rPr>
                          <w:rFonts w:eastAsia="Times New Roman"/>
                          <w:color w:val="000000"/>
                          <w:lang w:eastAsia="ko-KR"/>
                        </w:rPr>
                        <w:t>. If the PT-RS port index associated with different SRIs are the same, the corresponding UL DM-RS ports are associated to the one UL PT-RS port.</w:t>
                      </w:r>
                    </w:p>
                    <w:p w:rsidR="00C30C09" w:rsidRPr="00D94584" w:rsidRDefault="00C30C09" w:rsidP="00C30C09">
                      <w:pPr>
                        <w:overflowPunct/>
                        <w:autoSpaceDE/>
                        <w:autoSpaceDN/>
                        <w:adjustRightInd/>
                        <w:textAlignment w:val="auto"/>
                        <w:rPr>
                          <w:rFonts w:eastAsia="Times New Roman"/>
                          <w:color w:val="000000"/>
                          <w:lang w:eastAsia="ko-KR"/>
                        </w:rPr>
                      </w:pPr>
                      <w:r w:rsidRPr="00D94584">
                        <w:rPr>
                          <w:rFonts w:eastAsia="Times New Roman"/>
                          <w:color w:val="000000"/>
                          <w:lang w:eastAsia="ko-KR"/>
                        </w:rPr>
                        <w:t xml:space="preserve">For partial-coherent and non-coherent codebook based UL transmission, </w:t>
                      </w:r>
                      <w:ins w:id="167" w:author="Zhang, Yushu" w:date="2018-07-24T10:56:00Z">
                        <w:r w:rsidRPr="00D94584">
                          <w:rPr>
                            <w:rFonts w:eastAsia="Times New Roman"/>
                            <w:lang w:val="x-none" w:eastAsia="ko-KR"/>
                          </w:rPr>
                          <w:t xml:space="preserve">if the UE is configured with the higher layer parameter </w:t>
                        </w:r>
                        <w:proofErr w:type="spellStart"/>
                        <w:r w:rsidRPr="00D94584">
                          <w:rPr>
                            <w:rFonts w:eastAsia="Times New Roman"/>
                            <w:i/>
                            <w:lang w:val="x-none" w:eastAsia="ko-KR"/>
                          </w:rPr>
                          <w:t>maxNrofPorts</w:t>
                        </w:r>
                        <w:proofErr w:type="spellEnd"/>
                        <w:r w:rsidRPr="00D94584">
                          <w:rPr>
                            <w:rFonts w:eastAsia="Times New Roman"/>
                            <w:lang w:val="x-none" w:eastAsia="ko-KR"/>
                          </w:rPr>
                          <w:t xml:space="preserve"> </w:t>
                        </w:r>
                        <w:r w:rsidRPr="00D94584">
                          <w:rPr>
                            <w:rFonts w:eastAsia="Times New Roman"/>
                            <w:lang w:eastAsia="ko-KR"/>
                          </w:rPr>
                          <w:t xml:space="preserve">in </w:t>
                        </w:r>
                        <w:r w:rsidRPr="00D94584">
                          <w:rPr>
                            <w:rFonts w:eastAsia="Times New Roman"/>
                            <w:i/>
                            <w:lang w:val="x-none"/>
                          </w:rPr>
                          <w:t>PTRS-</w:t>
                        </w:r>
                        <w:proofErr w:type="spellStart"/>
                        <w:r w:rsidRPr="00D94584">
                          <w:rPr>
                            <w:rFonts w:eastAsia="Times New Roman"/>
                            <w:i/>
                            <w:lang w:val="x-none"/>
                          </w:rPr>
                          <w:t>UplinkConfig</w:t>
                        </w:r>
                        <w:proofErr w:type="spellEnd"/>
                        <w:r w:rsidRPr="00D94584">
                          <w:rPr>
                            <w:rFonts w:eastAsia="Times New Roman"/>
                            <w:lang w:val="x-none" w:eastAsia="ko-KR"/>
                          </w:rPr>
                          <w:t xml:space="preserve"> set to </w:t>
                        </w:r>
                        <w:r w:rsidRPr="00D94584">
                          <w:rPr>
                            <w:rFonts w:eastAsia="Times New Roman"/>
                            <w:lang w:val="en-US" w:eastAsia="ko-KR"/>
                          </w:rPr>
                          <w:t>'</w:t>
                        </w:r>
                        <w:r w:rsidRPr="00D94584">
                          <w:rPr>
                            <w:rFonts w:eastAsia="Times New Roman"/>
                            <w:lang w:val="x-none" w:eastAsia="ko-KR"/>
                          </w:rPr>
                          <w:t xml:space="preserve">n2', </w:t>
                        </w:r>
                      </w:ins>
                      <w:r w:rsidRPr="00D94584">
                        <w:rPr>
                          <w:rFonts w:eastAsia="Times New Roman"/>
                          <w:color w:val="000000"/>
                          <w:lang w:eastAsia="ko-KR"/>
                        </w:rPr>
                        <w:t xml:space="preserve">the actual number of UL PT-RS port(s) is determined based on </w:t>
                      </w:r>
                      <w:del w:id="168" w:author="Zhang, Yushu" w:date="2018-07-24T10:57:00Z">
                        <w:r w:rsidRPr="0006018F" w:rsidDel="0006018F">
                          <w:rPr>
                            <w:rFonts w:eastAsia="Times New Roman"/>
                            <w:i/>
                            <w:color w:val="000000"/>
                            <w:lang w:eastAsia="ko-KR"/>
                            <w:rPrChange w:id="169" w:author="Zhang, Yushu" w:date="2018-07-24T10:57:00Z">
                              <w:rPr>
                                <w:rFonts w:eastAsia="Times New Roman"/>
                                <w:color w:val="000000"/>
                                <w:lang w:eastAsia="ko-KR"/>
                              </w:rPr>
                            </w:rPrChange>
                          </w:rPr>
                          <w:delText>TPMI and/or TRI</w:delText>
                        </w:r>
                      </w:del>
                      <w:ins w:id="170" w:author="Zhang, Yushu" w:date="2018-07-24T10:57:00Z">
                        <w:r w:rsidRPr="0006018F">
                          <w:rPr>
                            <w:rFonts w:eastAsia="Times New Roman"/>
                            <w:i/>
                            <w:color w:val="000000"/>
                            <w:lang w:eastAsia="ko-KR"/>
                            <w:rPrChange w:id="171" w:author="Zhang, Yushu" w:date="2018-07-24T10:57:00Z">
                              <w:rPr>
                                <w:rFonts w:eastAsia="Times New Roman"/>
                                <w:color w:val="000000"/>
                                <w:lang w:eastAsia="ko-KR"/>
                              </w:rPr>
                            </w:rPrChange>
                          </w:rPr>
                          <w:t>Precoding Information and Number of Layers</w:t>
                        </w:r>
                      </w:ins>
                      <w:r w:rsidRPr="00D94584">
                        <w:rPr>
                          <w:rFonts w:eastAsia="Times New Roman"/>
                          <w:color w:val="000000"/>
                          <w:lang w:eastAsia="ko-KR"/>
                        </w:rPr>
                        <w:t xml:space="preserve"> in DCI format 0_1:</w:t>
                      </w:r>
                    </w:p>
                    <w:p w:rsidR="00C30C09" w:rsidRPr="00D94584" w:rsidDel="0006018F" w:rsidRDefault="00C30C09" w:rsidP="00C30C09">
                      <w:pPr>
                        <w:overflowPunct/>
                        <w:autoSpaceDE/>
                        <w:autoSpaceDN/>
                        <w:adjustRightInd/>
                        <w:ind w:left="568" w:hanging="284"/>
                        <w:textAlignment w:val="auto"/>
                        <w:rPr>
                          <w:del w:id="172" w:author="Zhang, Yushu" w:date="2018-07-24T10:57:00Z"/>
                          <w:rFonts w:eastAsia="Times New Roman"/>
                          <w:lang w:val="x-none" w:eastAsia="ko-KR"/>
                        </w:rPr>
                      </w:pPr>
                      <w:del w:id="173" w:author="Zhang, Yushu" w:date="2018-07-24T10:57:00Z">
                        <w:r w:rsidRPr="00D94584" w:rsidDel="0006018F">
                          <w:rPr>
                            <w:rFonts w:eastAsia="Times New Roman"/>
                            <w:lang w:val="x-none" w:eastAsia="ko-KR"/>
                          </w:rPr>
                          <w:delText>-</w:delText>
                        </w:r>
                        <w:r w:rsidRPr="00D94584" w:rsidDel="0006018F">
                          <w:rPr>
                            <w:rFonts w:eastAsia="Times New Roman"/>
                            <w:lang w:val="x-none" w:eastAsia="ko-KR"/>
                          </w:rPr>
                          <w:tab/>
                          <w:delText xml:space="preserve">if the UE is configured with the higher layer parameter </w:delText>
                        </w:r>
                        <w:r w:rsidRPr="00D94584" w:rsidDel="0006018F">
                          <w:rPr>
                            <w:rFonts w:eastAsia="Times New Roman"/>
                            <w:i/>
                            <w:lang w:val="x-none" w:eastAsia="ko-KR"/>
                          </w:rPr>
                          <w:delText>maxNrofPorts</w:delText>
                        </w:r>
                        <w:r w:rsidRPr="00D94584" w:rsidDel="0006018F">
                          <w:rPr>
                            <w:rFonts w:eastAsia="Times New Roman"/>
                            <w:lang w:val="x-none" w:eastAsia="ko-KR"/>
                          </w:rPr>
                          <w:delText xml:space="preserve"> </w:delText>
                        </w:r>
                        <w:r w:rsidRPr="00D94584" w:rsidDel="0006018F">
                          <w:rPr>
                            <w:rFonts w:eastAsia="Times New Roman"/>
                            <w:lang w:eastAsia="ko-KR"/>
                          </w:rPr>
                          <w:delText xml:space="preserve">in </w:delText>
                        </w:r>
                        <w:r w:rsidRPr="00D94584" w:rsidDel="0006018F">
                          <w:rPr>
                            <w:rFonts w:eastAsia="Times New Roman"/>
                            <w:i/>
                            <w:lang w:val="x-none"/>
                          </w:rPr>
                          <w:delText>PTRS-UplinkConfig</w:delText>
                        </w:r>
                        <w:r w:rsidRPr="00D94584" w:rsidDel="0006018F">
                          <w:rPr>
                            <w:rFonts w:eastAsia="Times New Roman"/>
                            <w:lang w:val="x-none" w:eastAsia="ko-KR"/>
                          </w:rPr>
                          <w:delText xml:space="preserve"> set to </w:delText>
                        </w:r>
                        <w:r w:rsidRPr="00D94584" w:rsidDel="0006018F">
                          <w:rPr>
                            <w:rFonts w:eastAsia="Times New Roman"/>
                            <w:lang w:val="en-US" w:eastAsia="ko-KR"/>
                          </w:rPr>
                          <w:delText>'</w:delText>
                        </w:r>
                        <w:r w:rsidRPr="00D94584" w:rsidDel="0006018F">
                          <w:rPr>
                            <w:rFonts w:eastAsia="Times New Roman"/>
                            <w:lang w:val="x-none" w:eastAsia="ko-KR"/>
                          </w:rPr>
                          <w:delText>n2', the actual UL PT-RS port(s) and the associated transmission layer(s) are derived from indicated TPMI as:</w:delText>
                        </w:r>
                      </w:del>
                    </w:p>
                    <w:p w:rsidR="00C30C09" w:rsidRDefault="00C30C09" w:rsidP="00C30C09">
                      <w:pPr>
                        <w:overflowPunct/>
                        <w:autoSpaceDE/>
                        <w:autoSpaceDN/>
                        <w:adjustRightInd/>
                        <w:ind w:left="568" w:hanging="284"/>
                        <w:textAlignment w:val="auto"/>
                        <w:rPr>
                          <w:ins w:id="174" w:author="Zhang, Yushu" w:date="2018-07-24T11:03:00Z"/>
                          <w:rFonts w:eastAsia="Times New Roman"/>
                          <w:lang w:val="x-none"/>
                        </w:rPr>
                      </w:pPr>
                      <w:r w:rsidRPr="00D94584">
                        <w:rPr>
                          <w:rFonts w:eastAsia="Times New Roman"/>
                          <w:lang w:val="x-none"/>
                        </w:rPr>
                        <w:t>-</w:t>
                      </w:r>
                      <w:r w:rsidRPr="00D94584">
                        <w:rPr>
                          <w:rFonts w:eastAsia="Times New Roman"/>
                          <w:lang w:val="x-none"/>
                        </w:rPr>
                        <w:tab/>
                      </w:r>
                      <w:ins w:id="175" w:author="Zhang, Yushu" w:date="2018-07-24T10:58:00Z">
                        <w:r>
                          <w:rPr>
                            <w:rFonts w:eastAsia="Times New Roman"/>
                            <w:lang w:val="x-none"/>
                          </w:rPr>
                          <w:t>For 2 antenna ports transmissi</w:t>
                        </w:r>
                      </w:ins>
                      <w:ins w:id="176" w:author="Zhang, Yushu" w:date="2018-07-24T11:01:00Z">
                        <w:r>
                          <w:rPr>
                            <w:rFonts w:eastAsia="Times New Roman"/>
                            <w:lang w:val="x-none"/>
                          </w:rPr>
                          <w:t xml:space="preserve">on, </w:t>
                        </w:r>
                      </w:ins>
                      <w:ins w:id="177" w:author="Zhang, Yushu" w:date="2018-07-24T11:02:00Z">
                        <w:r>
                          <w:rPr>
                            <w:rFonts w:eastAsia="Times New Roman"/>
                            <w:lang w:val="x-none"/>
                          </w:rPr>
                          <w:t>if TPMI equals to 0 and number of layers is 2, 2 PT-RS ports shall b</w:t>
                        </w:r>
                      </w:ins>
                      <w:ins w:id="178" w:author="Zhang, Yushu" w:date="2018-07-24T11:03:00Z">
                        <w:r>
                          <w:rPr>
                            <w:rFonts w:eastAsia="Times New Roman"/>
                            <w:lang w:val="x-none"/>
                          </w:rPr>
                          <w:t>e used; otherwise, 1 PT-RS port shall be used.</w:t>
                        </w:r>
                      </w:ins>
                    </w:p>
                    <w:p w:rsidR="00C30C09" w:rsidRPr="00D94584" w:rsidRDefault="00C30C09" w:rsidP="00C30C09">
                      <w:pPr>
                        <w:overflowPunct/>
                        <w:autoSpaceDE/>
                        <w:autoSpaceDN/>
                        <w:adjustRightInd/>
                        <w:ind w:left="568" w:hanging="284"/>
                        <w:textAlignment w:val="auto"/>
                        <w:rPr>
                          <w:rFonts w:eastAsia="Times New Roman"/>
                          <w:lang w:val="x-none"/>
                        </w:rPr>
                      </w:pPr>
                      <w:ins w:id="179" w:author="Zhang, Yushu" w:date="2018-07-24T11:03:00Z">
                        <w:r w:rsidRPr="00D94584">
                          <w:rPr>
                            <w:rFonts w:eastAsia="Times New Roman"/>
                            <w:lang w:val="x-none"/>
                          </w:rPr>
                          <w:t>-</w:t>
                        </w:r>
                        <w:r w:rsidRPr="00D94584">
                          <w:rPr>
                            <w:rFonts w:eastAsia="Times New Roman"/>
                            <w:lang w:val="x-none"/>
                          </w:rPr>
                          <w:tab/>
                        </w:r>
                        <w:r>
                          <w:rPr>
                            <w:rFonts w:eastAsia="Times New Roman"/>
                            <w:lang w:val="x-none"/>
                          </w:rPr>
                          <w:t xml:space="preserve">For 4 antenna ports transmission, </w:t>
                        </w:r>
                      </w:ins>
                      <w:del w:id="180" w:author="Zhang, Yushu" w:date="2018-07-24T11:03:00Z">
                        <w:r w:rsidRPr="00D94584" w:rsidDel="008D5252">
                          <w:rPr>
                            <w:rFonts w:eastAsia="Times New Roman"/>
                            <w:lang w:val="x-none"/>
                          </w:rPr>
                          <w:delText>SRS</w:delText>
                        </w:r>
                      </w:del>
                      <w:ins w:id="181" w:author="Zhang, Yushu" w:date="2018-07-24T11:03:00Z">
                        <w:r>
                          <w:rPr>
                            <w:rFonts w:eastAsia="Times New Roman"/>
                            <w:lang w:val="x-none"/>
                          </w:rPr>
                          <w:t>PUSCH</w:t>
                        </w:r>
                      </w:ins>
                      <w:r w:rsidRPr="00D94584">
                        <w:rPr>
                          <w:rFonts w:eastAsia="Times New Roman"/>
                          <w:lang w:val="x-none"/>
                        </w:rPr>
                        <w:t xml:space="preserve"> port 0 and 2 in indicated TPMI share PT-RS port 0, and </w:t>
                      </w:r>
                      <w:del w:id="182" w:author="Zhang, Yushu" w:date="2018-07-24T11:03:00Z">
                        <w:r w:rsidRPr="00D94584" w:rsidDel="008D5252">
                          <w:rPr>
                            <w:rFonts w:eastAsia="Times New Roman"/>
                            <w:lang w:val="x-none"/>
                          </w:rPr>
                          <w:delText xml:space="preserve">SRS </w:delText>
                        </w:r>
                      </w:del>
                      <w:ins w:id="183" w:author="Zhang, Yushu" w:date="2018-07-24T11:03:00Z">
                        <w:r>
                          <w:rPr>
                            <w:rFonts w:eastAsia="Times New Roman"/>
                            <w:lang w:val="x-none"/>
                          </w:rPr>
                          <w:t>PUSCH</w:t>
                        </w:r>
                        <w:r w:rsidRPr="00D94584">
                          <w:rPr>
                            <w:rFonts w:eastAsia="Times New Roman"/>
                            <w:lang w:val="x-none"/>
                          </w:rPr>
                          <w:t xml:space="preserve"> </w:t>
                        </w:r>
                      </w:ins>
                      <w:r w:rsidRPr="00D94584">
                        <w:rPr>
                          <w:rFonts w:eastAsia="Times New Roman"/>
                          <w:lang w:val="x-none"/>
                        </w:rPr>
                        <w:t>port 1 and 3 in indicated TPMI share PT-RS port 1.</w:t>
                      </w:r>
                    </w:p>
                    <w:p w:rsidR="00C30C09" w:rsidRDefault="00C30C09" w:rsidP="00C30C09">
                      <w:pPr>
                        <w:ind w:firstLine="284"/>
                        <w:rPr>
                          <w:rFonts w:eastAsia="Times New Roman"/>
                        </w:rPr>
                      </w:pPr>
                      <w:r w:rsidRPr="00D94584">
                        <w:rPr>
                          <w:rFonts w:eastAsia="Times New Roman"/>
                        </w:rPr>
                        <w:t>-</w:t>
                      </w:r>
                      <w:r w:rsidRPr="00D94584">
                        <w:rPr>
                          <w:rFonts w:eastAsia="Times New Roman"/>
                        </w:rPr>
                        <w:tab/>
                        <w:t xml:space="preserve">UL PT-RS port 0 is associated with the UL layer [x] of layers which are transmitted with </w:t>
                      </w:r>
                      <w:del w:id="184" w:author="Zhang, Yushu" w:date="2018-07-24T11:03:00Z">
                        <w:r w:rsidRPr="00D94584" w:rsidDel="008D5252">
                          <w:rPr>
                            <w:rFonts w:eastAsia="Times New Roman"/>
                          </w:rPr>
                          <w:delText xml:space="preserve">SRS </w:delText>
                        </w:r>
                      </w:del>
                      <w:ins w:id="185" w:author="Zhang, Yushu" w:date="2018-07-24T11:03:00Z">
                        <w:r>
                          <w:rPr>
                            <w:rFonts w:eastAsia="Times New Roman"/>
                          </w:rPr>
                          <w:t>PUSCH</w:t>
                        </w:r>
                        <w:r w:rsidRPr="00D94584">
                          <w:rPr>
                            <w:rFonts w:eastAsia="Times New Roman"/>
                          </w:rPr>
                          <w:t xml:space="preserve"> </w:t>
                        </w:r>
                      </w:ins>
                      <w:r w:rsidRPr="00D94584">
                        <w:rPr>
                          <w:rFonts w:eastAsia="Times New Roman"/>
                        </w:rPr>
                        <w:t xml:space="preserve">port 0 and </w:t>
                      </w:r>
                      <w:del w:id="186" w:author="Zhang, Yushu" w:date="2018-07-24T11:03:00Z">
                        <w:r w:rsidRPr="00D94584" w:rsidDel="008D5252">
                          <w:rPr>
                            <w:rFonts w:eastAsia="Times New Roman"/>
                          </w:rPr>
                          <w:delText xml:space="preserve">SRS </w:delText>
                        </w:r>
                      </w:del>
                      <w:ins w:id="187" w:author="Zhang, Yushu" w:date="2018-07-24T11:03:00Z">
                        <w:r>
                          <w:rPr>
                            <w:rFonts w:eastAsia="Times New Roman"/>
                          </w:rPr>
                          <w:t>PUSCH</w:t>
                        </w:r>
                        <w:r w:rsidRPr="00D94584">
                          <w:rPr>
                            <w:rFonts w:eastAsia="Times New Roman"/>
                          </w:rPr>
                          <w:t xml:space="preserve"> </w:t>
                        </w:r>
                      </w:ins>
                      <w:r w:rsidRPr="00D94584">
                        <w:rPr>
                          <w:rFonts w:eastAsia="Times New Roman"/>
                        </w:rPr>
                        <w:t xml:space="preserve">port 2 in indicated TPMI, and UL PT-RS port 1 is associated with the UL layer [y] of layers which are transmitted with </w:t>
                      </w:r>
                      <w:ins w:id="188" w:author="Zhang, Yushu" w:date="2018-07-24T11:04:00Z">
                        <w:r>
                          <w:rPr>
                            <w:rFonts w:eastAsia="Times New Roman"/>
                          </w:rPr>
                          <w:t>PUSCH</w:t>
                        </w:r>
                        <w:r w:rsidRPr="00D94584">
                          <w:rPr>
                            <w:rFonts w:eastAsia="Times New Roman"/>
                          </w:rPr>
                          <w:t xml:space="preserve"> </w:t>
                        </w:r>
                      </w:ins>
                      <w:del w:id="189" w:author="Zhang, Yushu" w:date="2018-07-24T11:04:00Z">
                        <w:r w:rsidRPr="00D94584" w:rsidDel="008D5252">
                          <w:rPr>
                            <w:rFonts w:eastAsia="Times New Roman"/>
                          </w:rPr>
                          <w:delText xml:space="preserve">SRS </w:delText>
                        </w:r>
                      </w:del>
                      <w:r w:rsidRPr="00D94584">
                        <w:rPr>
                          <w:rFonts w:eastAsia="Times New Roman"/>
                        </w:rPr>
                        <w:t xml:space="preserve">port 1 and </w:t>
                      </w:r>
                      <w:ins w:id="190" w:author="Zhang, Yushu" w:date="2018-07-24T11:04:00Z">
                        <w:r>
                          <w:rPr>
                            <w:rFonts w:eastAsia="Times New Roman"/>
                          </w:rPr>
                          <w:t>PUSCH</w:t>
                        </w:r>
                        <w:r w:rsidRPr="00D94584">
                          <w:rPr>
                            <w:rFonts w:eastAsia="Times New Roman"/>
                          </w:rPr>
                          <w:t xml:space="preserve"> </w:t>
                        </w:r>
                      </w:ins>
                      <w:del w:id="191" w:author="Zhang, Yushu" w:date="2018-07-24T11:04:00Z">
                        <w:r w:rsidRPr="00D94584" w:rsidDel="008D5252">
                          <w:rPr>
                            <w:rFonts w:eastAsia="Times New Roman"/>
                          </w:rPr>
                          <w:delText xml:space="preserve">SRS </w:delText>
                        </w:r>
                      </w:del>
                      <w:r w:rsidRPr="00D94584">
                        <w:rPr>
                          <w:rFonts w:eastAsia="Times New Roman"/>
                        </w:rPr>
                        <w:t xml:space="preserve">port 3 in indicated TPMI, where [x] and/or [y] are given by DCI parameter </w:t>
                      </w:r>
                      <w:r w:rsidRPr="00D94584">
                        <w:rPr>
                          <w:rFonts w:eastAsia="Times New Roman"/>
                          <w:i/>
                        </w:rPr>
                        <w:t>PTRS-DMRS association</w:t>
                      </w:r>
                      <w:r w:rsidRPr="00D94584">
                        <w:rPr>
                          <w:rFonts w:eastAsia="Times New Roman"/>
                        </w:rPr>
                        <w:t xml:space="preserve"> as shown in DCI format 0_1 described in </w:t>
                      </w:r>
                      <w:proofErr w:type="spellStart"/>
                      <w:r w:rsidRPr="00D94584">
                        <w:rPr>
                          <w:rFonts w:eastAsia="Times New Roman"/>
                        </w:rPr>
                        <w:t>Subclause</w:t>
                      </w:r>
                      <w:proofErr w:type="spellEnd"/>
                      <w:r w:rsidRPr="00D94584">
                        <w:rPr>
                          <w:rFonts w:eastAsia="Times New Roman"/>
                        </w:rPr>
                        <w:t xml:space="preserve"> 6.2.3 of [5, TS38.212].</w:t>
                      </w:r>
                    </w:p>
                    <w:p w:rsidR="00C30C09" w:rsidRDefault="00C30C09" w:rsidP="00C30C09">
                      <w:r>
                        <w:t>&lt;Unrelated part omitted&gt;</w:t>
                      </w:r>
                    </w:p>
                  </w:txbxContent>
                </v:textbox>
                <w10:anchorlock/>
              </v:shape>
            </w:pict>
          </mc:Fallback>
        </mc:AlternateContent>
      </w:r>
    </w:p>
    <w:p w:rsidR="00C30C09" w:rsidRPr="00272B71" w:rsidRDefault="00C30C09" w:rsidP="00C30C09">
      <w:pPr>
        <w:rPr>
          <w:b/>
          <w:i/>
          <w:sz w:val="22"/>
          <w:szCs w:val="22"/>
          <w:lang w:val="en-US" w:eastAsia="zh-CN"/>
        </w:rPr>
      </w:pPr>
      <w:r w:rsidRPr="00272B71">
        <w:rPr>
          <w:b/>
          <w:i/>
          <w:sz w:val="22"/>
          <w:szCs w:val="22"/>
          <w:lang w:val="en-US" w:eastAsia="zh-CN"/>
        </w:rPr>
        <w:t>Proposal</w:t>
      </w:r>
      <w:r>
        <w:rPr>
          <w:b/>
          <w:i/>
          <w:sz w:val="22"/>
          <w:szCs w:val="22"/>
          <w:lang w:val="en-US" w:eastAsia="zh-CN"/>
        </w:rPr>
        <w:t xml:space="preserve"> 3</w:t>
      </w:r>
      <w:r w:rsidRPr="00272B71">
        <w:rPr>
          <w:b/>
          <w:i/>
          <w:sz w:val="22"/>
          <w:szCs w:val="22"/>
          <w:lang w:val="en-US" w:eastAsia="zh-CN"/>
        </w:rPr>
        <w:t>:</w:t>
      </w:r>
    </w:p>
    <w:p w:rsidR="00C30C09" w:rsidRPr="00272B71" w:rsidRDefault="00C30C09" w:rsidP="00C30C09">
      <w:pPr>
        <w:numPr>
          <w:ilvl w:val="0"/>
          <w:numId w:val="46"/>
        </w:numPr>
        <w:rPr>
          <w:i/>
          <w:sz w:val="22"/>
          <w:szCs w:val="22"/>
          <w:lang w:val="en-US" w:eastAsia="zh-CN"/>
        </w:rPr>
      </w:pPr>
      <w:r w:rsidRPr="00272B71">
        <w:rPr>
          <w:i/>
          <w:sz w:val="22"/>
          <w:szCs w:val="22"/>
          <w:lang w:val="en-US" w:eastAsia="zh-CN"/>
        </w:rPr>
        <w:t>Adopt the following TP on PT-RS power boosting for 38.214</w:t>
      </w:r>
    </w:p>
    <w:p w:rsidR="00C30C09" w:rsidRDefault="00C30C09" w:rsidP="00C30C09">
      <w:r>
        <w:rPr>
          <w:noProof/>
          <w:lang w:val="en-US" w:eastAsia="zh-CN"/>
        </w:rPr>
        <w:lastRenderedPageBreak/>
        <mc:AlternateContent>
          <mc:Choice Requires="wps">
            <w:drawing>
              <wp:inline distT="0" distB="0" distL="0" distR="0" wp14:anchorId="2313EDBD" wp14:editId="4E943D42">
                <wp:extent cx="6253480" cy="799465"/>
                <wp:effectExtent l="9525" t="13335" r="13970" b="1206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30C09" w:rsidRDefault="00C30C09" w:rsidP="00C30C09">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C30C09" w:rsidRDefault="00C30C09" w:rsidP="00C30C09">
                            <w:r>
                              <w:t>&lt;Unrelated part omitted&gt;</w:t>
                            </w:r>
                          </w:p>
                          <w:p w:rsidR="00C30C09" w:rsidDel="00272B71" w:rsidRDefault="00C30C09" w:rsidP="00C30C09">
                            <w:pPr>
                              <w:rPr>
                                <w:del w:id="192" w:author="Zhang, Yushu" w:date="2018-07-24T11:33:00Z"/>
                              </w:rPr>
                            </w:pPr>
                            <w:del w:id="193" w:author="Zhang, Yushu" w:date="2018-07-24T11:33:00Z">
                              <w:r w:rsidRPr="001F56DD" w:rsidDel="00272B71">
                                <w:delText>For PT-RS, the transmit power of PT</w:delText>
                              </w:r>
                              <w:r w:rsidDel="00272B71">
                                <w:delText>-</w:delText>
                              </w:r>
                              <w:r w:rsidRPr="001F56DD" w:rsidDel="00272B71">
                                <w:delText>RS is derived from</w:delText>
                              </w:r>
                              <w:r w:rsidDel="00272B71">
                                <w:delText xml:space="preserve"> </w:delText>
                              </w:r>
                              <w:r w:rsidRPr="001F56DD" w:rsidDel="00272B71">
                                <w:rPr>
                                  <w:position w:val="-10"/>
                                </w:rPr>
                                <w:object w:dxaOrig="700" w:dyaOrig="340">
                                  <v:shape id="_x0000_i1127" type="#_x0000_t75" style="width:35.35pt;height:17.45pt" o:ole="">
                                    <v:imagedata r:id="rId28" o:title=""/>
                                  </v:shape>
                                  <o:OLEObject Type="Embed" ProgID="Equation.3" ShapeID="_x0000_i1127" DrawAspect="Content" ObjectID="_1595415760" r:id="rId129"/>
                                </w:object>
                              </w:r>
                              <w:r w:rsidRPr="001F56DD" w:rsidDel="00272B71">
                                <w:delText>, which is the power ratio between power of PUSCH and power of PT</w:delText>
                              </w:r>
                              <w:r w:rsidDel="00272B71">
                                <w:delText>-</w:delText>
                              </w:r>
                              <w:r w:rsidRPr="001F56DD" w:rsidDel="00272B71">
                                <w:delText>RS per port.</w:delText>
                              </w:r>
                            </w:del>
                          </w:p>
                          <w:p w:rsidR="00C30C09" w:rsidRDefault="00C30C09" w:rsidP="00C30C09">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v:shape id="_x0000_i1128" type="#_x0000_t75" style="width:34.95pt;height:19.15pt" o:ole="">
                                  <v:imagedata r:id="rId30" o:title=""/>
                                </v:shape>
                                <o:OLEObject Type="Embed" ProgID="Equation.3" ShapeID="_x0000_i1128" DrawAspect="Content" ObjectID="_1595415761" r:id="rId130"/>
                              </w:object>
                            </w:r>
                            <w:r>
                              <w:t>,</w:t>
                            </w:r>
                          </w:p>
                          <w:p w:rsidR="00C30C09" w:rsidRDefault="00C30C09" w:rsidP="00C30C09">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xml:space="preserve">, the </w:t>
                            </w:r>
                            <w:ins w:id="194" w:author="Zhang, Yushu" w:date="2018-07-24T11:34:00Z">
                              <w:r>
                                <w:t xml:space="preserve">power ratio between </w:t>
                              </w:r>
                            </w:ins>
                            <w:r w:rsidRPr="001F56DD">
                              <w:t xml:space="preserve">PUSCH </w:t>
                            </w:r>
                            <w:ins w:id="195" w:author="Zhang, Yushu" w:date="2018-07-24T11:34:00Z">
                              <w:r>
                                <w:t xml:space="preserve">layer per RE </w:t>
                              </w:r>
                            </w:ins>
                            <w:r w:rsidRPr="001F56DD">
                              <w:t xml:space="preserve">to PT-RS </w:t>
                            </w:r>
                            <w:del w:id="196" w:author="Zhang, Yushu" w:date="2018-07-24T11:34:00Z">
                              <w:r w:rsidRPr="001F56DD" w:rsidDel="00272B71">
                                <w:delText>power ratio</w:delText>
                              </w:r>
                            </w:del>
                            <w:del w:id="197" w:author="Zhang, Yushu" w:date="2018-07-24T11:35:00Z">
                              <w:r w:rsidRPr="001F56DD" w:rsidDel="00272B71">
                                <w:delText xml:space="preserve"> </w:delText>
                              </w:r>
                            </w:del>
                            <w:r w:rsidRPr="001F56DD">
                              <w:t xml:space="preserve">per </w:t>
                            </w:r>
                            <w:ins w:id="198" w:author="Zhang, Yushu" w:date="2018-07-24T11:35:00Z">
                              <w:r>
                                <w:t xml:space="preserve">non-zero-power </w:t>
                              </w:r>
                            </w:ins>
                            <w:r w:rsidRPr="001F56DD">
                              <w:t>layer per RE</w:t>
                            </w:r>
                            <w:r>
                              <w:t xml:space="preserve"> </w:t>
                            </w:r>
                            <w:r w:rsidRPr="001F56DD">
                              <w:rPr>
                                <w:position w:val="-10"/>
                              </w:rPr>
                              <w:object w:dxaOrig="700" w:dyaOrig="340">
                                <v:shape id="_x0000_i1129" type="#_x0000_t75" style="width:35.35pt;height:17.45pt" o:ole="">
                                  <v:imagedata r:id="rId28" o:title=""/>
                                </v:shape>
                                <o:OLEObject Type="Embed" ProgID="Equation.3" ShapeID="_x0000_i1129" DrawAspect="Content" ObjectID="_1595415762" r:id="rId131"/>
                              </w:object>
                            </w:r>
                            <w:r w:rsidRPr="001B1B4C">
                              <w:t xml:space="preserve"> is given by</w:t>
                            </w:r>
                            <w:r>
                              <w:t xml:space="preserve"> </w:t>
                            </w:r>
                            <w:r w:rsidRPr="001B1B4C">
                              <w:rPr>
                                <w:position w:val="-10"/>
                              </w:rPr>
                              <w:object w:dxaOrig="2040" w:dyaOrig="340">
                                <v:shape id="_x0000_i1130" type="#_x0000_t75" style="width:101.8pt;height:17.45pt" o:ole="">
                                  <v:imagedata r:id="rId33" o:title=""/>
                                </v:shape>
                                <o:OLEObject Type="Embed" ProgID="Equation.3" ShapeID="_x0000_i1130" DrawAspect="Content" ObjectID="_1595415763" r:id="rId132"/>
                              </w:object>
                            </w:r>
                            <w:r>
                              <w:t xml:space="preserve">, where </w:t>
                            </w:r>
                            <w:r w:rsidRPr="001B1B4C">
                              <w:rPr>
                                <w:position w:val="-10"/>
                              </w:rPr>
                              <w:object w:dxaOrig="700" w:dyaOrig="340">
                                <v:shape id="_x0000_i1131" type="#_x0000_t75" style="width:35.35pt;height:17.45pt" o:ole="">
                                  <v:imagedata r:id="rId35" o:title=""/>
                                </v:shape>
                                <o:OLEObject Type="Embed" ProgID="Equation.3" ShapeID="_x0000_i1131" DrawAspect="Content" ObjectID="_1595415764" r:id="rId133"/>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v:shape id="_x0000_i1132" type="#_x0000_t75" style="width:23pt;height:14.5pt" o:ole="">
                                  <v:imagedata r:id="rId37" o:title=""/>
                                </v:shape>
                                <o:OLEObject Type="Embed" ProgID="Equation.DSMT4" ShapeID="_x0000_i1132" DrawAspect="Content" ObjectID="_1595415765" r:id="rId134"/>
                              </w:object>
                            </w:r>
                            <w:r w:rsidRPr="00F53AE7">
                              <w:t xml:space="preserve"> specified in </w:t>
                            </w:r>
                            <w:proofErr w:type="spellStart"/>
                            <w:r w:rsidRPr="00F53AE7">
                              <w:t>subclause</w:t>
                            </w:r>
                            <w:proofErr w:type="spellEnd"/>
                            <w:r w:rsidRPr="00F53AE7">
                              <w:t xml:space="preserve"> </w:t>
                            </w:r>
                            <w:r w:rsidRPr="00EA192F">
                              <w:t>6.</w:t>
                            </w:r>
                            <w:r>
                              <w:t>4.1.2.2.1</w:t>
                            </w:r>
                            <w:r w:rsidRPr="00F53AE7">
                              <w:t xml:space="preserve"> of [4, TS 38.211] is given by </w:t>
                            </w:r>
                            <w:r w:rsidRPr="00283C13">
                              <w:rPr>
                                <w:color w:val="000000"/>
                                <w:position w:val="-12"/>
                              </w:rPr>
                              <w:object w:dxaOrig="1500" w:dyaOrig="580">
                                <v:shape id="_x0000_i1133" type="#_x0000_t75" style="width:76.7pt;height:29.8pt" o:ole="">
                                  <v:imagedata r:id="rId39" o:title=""/>
                                </v:shape>
                                <o:OLEObject Type="Embed" ProgID="Equation.DSMT4" ShapeID="_x0000_i1133" DrawAspect="Content" ObjectID="_1595415766" r:id="rId135"/>
                              </w:object>
                            </w:r>
                            <w:r>
                              <w:t xml:space="preserve">and also on </w:t>
                            </w:r>
                            <w:r w:rsidRPr="0016416D">
                              <w:t xml:space="preserve">the </w:t>
                            </w:r>
                            <w:ins w:id="199" w:author="Zhang, Yushu" w:date="2018-07-24T11:35:00Z">
                              <w:r w:rsidRPr="003F2C2B">
                                <w:rPr>
                                  <w:rFonts w:eastAsia="Times New Roman"/>
                                  <w:i/>
                                  <w:color w:val="000000"/>
                                  <w:lang w:eastAsia="ko-KR"/>
                                </w:rPr>
                                <w:t>Precoding Information and Number of Layers</w:t>
                              </w:r>
                              <w:r w:rsidRPr="00D94584">
                                <w:rPr>
                                  <w:rFonts w:eastAsia="Times New Roman"/>
                                  <w:color w:val="000000"/>
                                  <w:lang w:eastAsia="ko-KR"/>
                                </w:rPr>
                                <w:t xml:space="preserve"> </w:t>
                              </w:r>
                            </w:ins>
                            <w:del w:id="200" w:author="Zhang, Yushu" w:date="2018-07-24T11:35:00Z">
                              <w:r w:rsidRPr="00450CE8" w:rsidDel="00272B71">
                                <w:delText xml:space="preserve">TPMI </w:delText>
                              </w:r>
                            </w:del>
                            <w:r w:rsidRPr="00450CE8">
                              <w:t>field in DCI</w:t>
                            </w:r>
                            <w:r>
                              <w:t>.</w:t>
                            </w:r>
                          </w:p>
                          <w:p w:rsidR="00C30C09" w:rsidRDefault="00C30C09" w:rsidP="00C30C09">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rsidR="00C30C09" w:rsidRPr="001B1B4C" w:rsidRDefault="00C30C09" w:rsidP="00C30C09">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v:shape id="_x0000_i1134" type="#_x0000_t75" style="width:35.35pt;height:17.45pt" o:ole="">
                                  <v:imagedata r:id="rId35" o:title=""/>
                                </v:shape>
                                <o:OLEObject Type="Embed" ProgID="Equation.3" ShapeID="_x0000_i1134" DrawAspect="Content" ObjectID="_1595415767" r:id="rId13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688"/>
                              <w:gridCol w:w="1178"/>
                              <w:gridCol w:w="1204"/>
                              <w:gridCol w:w="1134"/>
                              <w:gridCol w:w="1276"/>
                              <w:gridCol w:w="1187"/>
                              <w:gridCol w:w="919"/>
                              <w:gridCol w:w="1005"/>
                            </w:tblGrid>
                            <w:tr w:rsidR="00C30C09" w:rsidTr="00E457C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rsidR="00C30C09" w:rsidRPr="001B1B4C" w:rsidRDefault="00C30C09" w:rsidP="00272B71">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v:shape id="_x0000_i1135" type="#_x0000_t75" style="width:36.2pt;height:18.75pt" o:ole="">
                                        <v:imagedata r:id="rId42" o:title=""/>
                                      </v:shape>
                                      <o:OLEObject Type="Embed" ProgID="Equation.3" ShapeID="_x0000_i1135" DrawAspect="Content" ObjectID="_1595415768" r:id="rId137"/>
                                    </w:object>
                                  </w:r>
                                </w:p>
                              </w:tc>
                              <w:tc>
                                <w:tcPr>
                                  <w:tcW w:w="0" w:type="auto"/>
                                  <w:tcBorders>
                                    <w:top w:val="single" w:sz="4" w:space="0" w:color="auto"/>
                                    <w:left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v:shape id="_x0000_i1136" type="#_x0000_t75" style="width:36.2pt;height:21.75pt" o:ole="">
                                        <v:imagedata r:id="rId44" o:title=""/>
                                      </v:shape>
                                      <o:OLEObject Type="Embed" ProgID="Equation.3" ShapeID="_x0000_i1136" DrawAspect="Content" ObjectID="_1595415769" r:id="rId138"/>
                                    </w:object>
                                  </w:r>
                                  <w:r w:rsidRPr="001B1B4C">
                                    <w:rPr>
                                      <w:rFonts w:cs="Arial"/>
                                      <w:szCs w:val="18"/>
                                      <w:lang w:val="en-US"/>
                                    </w:rPr>
                                    <w:t>)</w:t>
                                  </w:r>
                                </w:p>
                              </w:tc>
                            </w:tr>
                            <w:tr w:rsidR="00C30C09" w:rsidTr="00BF5B67">
                              <w:trPr>
                                <w:trHeight w:val="238"/>
                                <w:jc w:val="center"/>
                              </w:trPr>
                              <w:tc>
                                <w:tcPr>
                                  <w:tcW w:w="0" w:type="auto"/>
                                  <w:vMerge/>
                                  <w:tcBorders>
                                    <w:left w:val="single" w:sz="4" w:space="0" w:color="auto"/>
                                    <w:right w:val="single" w:sz="4" w:space="0" w:color="auto"/>
                                  </w:tcBorders>
                                  <w:vAlign w:val="center"/>
                                  <w:hideMark/>
                                </w:tcPr>
                                <w:p w:rsidR="00C30C09" w:rsidRPr="001B1B4C" w:rsidRDefault="00C30C09" w:rsidP="00272B71">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13" w:type="dxa"/>
                                  <w:gridSpan w:val="3"/>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C30C09" w:rsidTr="00E457C5">
                              <w:trPr>
                                <w:trHeight w:val="238"/>
                                <w:jc w:val="center"/>
                              </w:trPr>
                              <w:tc>
                                <w:tcPr>
                                  <w:tcW w:w="0" w:type="auto"/>
                                  <w:vMerge/>
                                  <w:tcBorders>
                                    <w:left w:val="single" w:sz="4" w:space="0" w:color="auto"/>
                                    <w:bottom w:val="single" w:sz="4" w:space="0" w:color="auto"/>
                                    <w:right w:val="single" w:sz="4" w:space="0" w:color="auto"/>
                                  </w:tcBorders>
                                  <w:vAlign w:val="center"/>
                                </w:tcPr>
                                <w:p w:rsidR="00C30C09" w:rsidRPr="001B1B4C" w:rsidRDefault="00C30C09" w:rsidP="00272B71">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106B7D" w:rsidRDefault="00C30C09" w:rsidP="00272B7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rsidR="00C30C09" w:rsidRPr="00106B7D" w:rsidRDefault="00C30C09" w:rsidP="00272B7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C439CA" w:rsidRDefault="00C30C09" w:rsidP="00272B71">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C30C09" w:rsidTr="00E457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C30C09" w:rsidTr="00E457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r>
                            <w:tr w:rsidR="00C30C09" w:rsidTr="00BF5B6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593" w:type="dxa"/>
                                  <w:gridSpan w:val="8"/>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Reserved</w:t>
                                  </w:r>
                                </w:p>
                              </w:tc>
                            </w:tr>
                            <w:tr w:rsidR="00C30C09" w:rsidTr="00BF5B6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593" w:type="dxa"/>
                                  <w:gridSpan w:val="8"/>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Reserved</w:t>
                                  </w:r>
                                </w:p>
                              </w:tc>
                            </w:tr>
                          </w:tbl>
                          <w:p w:rsidR="00C30C09" w:rsidRDefault="00C30C09" w:rsidP="00C30C09"/>
                          <w:p w:rsidR="00C30C09" w:rsidRDefault="00C30C09" w:rsidP="00C30C09">
                            <w:r>
                              <w:t>&lt;Unrelated part omitted&gt;</w:t>
                            </w:r>
                          </w:p>
                        </w:txbxContent>
                      </wps:txbx>
                      <wps:bodyPr rot="0" vert="horz" wrap="square" lIns="91440" tIns="45720" rIns="91440" bIns="45720" anchor="t" anchorCtr="0" upright="1">
                        <a:spAutoFit/>
                      </wps:bodyPr>
                    </wps:wsp>
                  </a:graphicData>
                </a:graphic>
              </wp:inline>
            </w:drawing>
          </mc:Choice>
          <mc:Fallback>
            <w:pict>
              <v:shape w14:anchorId="2313EDBD" id="Text Box 18" o:spid="_x0000_s1032"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HYYubYtAgAAWgQAAA4AAAAAAAAAAAAAAAAALgIAAGRycy9l&#10;Mm9Eb2MueG1sUEsBAi0AFAAGAAgAAAAhAJlSvyjbAAAABQEAAA8AAAAAAAAAAAAAAAAAhwQAAGRy&#10;cy9kb3ducmV2LnhtbFBLBQYAAAAABAAEAPMAAACPBQAAAAA=&#10;">
                <v:textbox style="mso-fit-shape-to-text:t">
                  <w:txbxContent>
                    <w:p w:rsidR="00C30C09" w:rsidRDefault="00C30C09" w:rsidP="00C30C09">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C30C09" w:rsidRDefault="00C30C09" w:rsidP="00C30C09">
                      <w:r>
                        <w:t>&lt;Unrelated part omitted&gt;</w:t>
                      </w:r>
                    </w:p>
                    <w:p w:rsidR="00C30C09" w:rsidDel="00272B71" w:rsidRDefault="00C30C09" w:rsidP="00C30C09">
                      <w:pPr>
                        <w:rPr>
                          <w:del w:id="201" w:author="Zhang, Yushu" w:date="2018-07-24T11:33:00Z"/>
                        </w:rPr>
                      </w:pPr>
                      <w:del w:id="202" w:author="Zhang, Yushu" w:date="2018-07-24T11:33:00Z">
                        <w:r w:rsidRPr="001F56DD" w:rsidDel="00272B71">
                          <w:delText>For PT-RS, the transmit power of PT</w:delText>
                        </w:r>
                        <w:r w:rsidDel="00272B71">
                          <w:delText>-</w:delText>
                        </w:r>
                        <w:r w:rsidRPr="001F56DD" w:rsidDel="00272B71">
                          <w:delText>RS is derived from</w:delText>
                        </w:r>
                        <w:r w:rsidDel="00272B71">
                          <w:delText xml:space="preserve"> </w:delText>
                        </w:r>
                        <w:r w:rsidRPr="001F56DD" w:rsidDel="00272B71">
                          <w:rPr>
                            <w:position w:val="-10"/>
                          </w:rPr>
                          <w:object w:dxaOrig="700" w:dyaOrig="340">
                            <v:shape id="_x0000_i1127" type="#_x0000_t75" style="width:35.35pt;height:17.45pt" o:ole="">
                              <v:imagedata r:id="rId28" o:title=""/>
                            </v:shape>
                            <o:OLEObject Type="Embed" ProgID="Equation.3" ShapeID="_x0000_i1127" DrawAspect="Content" ObjectID="_1595415760" r:id="rId139"/>
                          </w:object>
                        </w:r>
                        <w:r w:rsidRPr="001F56DD" w:rsidDel="00272B71">
                          <w:delText>, which is the power ratio between power of PUSCH and power of PT</w:delText>
                        </w:r>
                        <w:r w:rsidDel="00272B71">
                          <w:delText>-</w:delText>
                        </w:r>
                        <w:r w:rsidRPr="001F56DD" w:rsidDel="00272B71">
                          <w:delText>RS per port.</w:delText>
                        </w:r>
                      </w:del>
                    </w:p>
                    <w:p w:rsidR="00C30C09" w:rsidRDefault="00C30C09" w:rsidP="00C30C09">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v:shape id="_x0000_i1128" type="#_x0000_t75" style="width:34.95pt;height:19.15pt" o:ole="">
                            <v:imagedata r:id="rId30" o:title=""/>
                          </v:shape>
                          <o:OLEObject Type="Embed" ProgID="Equation.3" ShapeID="_x0000_i1128" DrawAspect="Content" ObjectID="_1595415761" r:id="rId140"/>
                        </w:object>
                      </w:r>
                      <w:r>
                        <w:t>,</w:t>
                      </w:r>
                    </w:p>
                    <w:p w:rsidR="00C30C09" w:rsidRDefault="00C30C09" w:rsidP="00C30C09">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xml:space="preserve">, the </w:t>
                      </w:r>
                      <w:ins w:id="203" w:author="Zhang, Yushu" w:date="2018-07-24T11:34:00Z">
                        <w:r>
                          <w:t xml:space="preserve">power ratio between </w:t>
                        </w:r>
                      </w:ins>
                      <w:r w:rsidRPr="001F56DD">
                        <w:t xml:space="preserve">PUSCH </w:t>
                      </w:r>
                      <w:ins w:id="204" w:author="Zhang, Yushu" w:date="2018-07-24T11:34:00Z">
                        <w:r>
                          <w:t xml:space="preserve">layer per RE </w:t>
                        </w:r>
                      </w:ins>
                      <w:r w:rsidRPr="001F56DD">
                        <w:t xml:space="preserve">to PT-RS </w:t>
                      </w:r>
                      <w:del w:id="205" w:author="Zhang, Yushu" w:date="2018-07-24T11:34:00Z">
                        <w:r w:rsidRPr="001F56DD" w:rsidDel="00272B71">
                          <w:delText>power ratio</w:delText>
                        </w:r>
                      </w:del>
                      <w:del w:id="206" w:author="Zhang, Yushu" w:date="2018-07-24T11:35:00Z">
                        <w:r w:rsidRPr="001F56DD" w:rsidDel="00272B71">
                          <w:delText xml:space="preserve"> </w:delText>
                        </w:r>
                      </w:del>
                      <w:r w:rsidRPr="001F56DD">
                        <w:t xml:space="preserve">per </w:t>
                      </w:r>
                      <w:ins w:id="207" w:author="Zhang, Yushu" w:date="2018-07-24T11:35:00Z">
                        <w:r>
                          <w:t xml:space="preserve">non-zero-power </w:t>
                        </w:r>
                      </w:ins>
                      <w:r w:rsidRPr="001F56DD">
                        <w:t>layer per RE</w:t>
                      </w:r>
                      <w:r>
                        <w:t xml:space="preserve"> </w:t>
                      </w:r>
                      <w:r w:rsidRPr="001F56DD">
                        <w:rPr>
                          <w:position w:val="-10"/>
                        </w:rPr>
                        <w:object w:dxaOrig="700" w:dyaOrig="340">
                          <v:shape id="_x0000_i1129" type="#_x0000_t75" style="width:35.35pt;height:17.45pt" o:ole="">
                            <v:imagedata r:id="rId28" o:title=""/>
                          </v:shape>
                          <o:OLEObject Type="Embed" ProgID="Equation.3" ShapeID="_x0000_i1129" DrawAspect="Content" ObjectID="_1595415762" r:id="rId141"/>
                        </w:object>
                      </w:r>
                      <w:r w:rsidRPr="001B1B4C">
                        <w:t xml:space="preserve"> is given by</w:t>
                      </w:r>
                      <w:r>
                        <w:t xml:space="preserve"> </w:t>
                      </w:r>
                      <w:r w:rsidRPr="001B1B4C">
                        <w:rPr>
                          <w:position w:val="-10"/>
                        </w:rPr>
                        <w:object w:dxaOrig="2040" w:dyaOrig="340">
                          <v:shape id="_x0000_i1130" type="#_x0000_t75" style="width:101.8pt;height:17.45pt" o:ole="">
                            <v:imagedata r:id="rId33" o:title=""/>
                          </v:shape>
                          <o:OLEObject Type="Embed" ProgID="Equation.3" ShapeID="_x0000_i1130" DrawAspect="Content" ObjectID="_1595415763" r:id="rId142"/>
                        </w:object>
                      </w:r>
                      <w:r>
                        <w:t xml:space="preserve">, where </w:t>
                      </w:r>
                      <w:r w:rsidRPr="001B1B4C">
                        <w:rPr>
                          <w:position w:val="-10"/>
                        </w:rPr>
                        <w:object w:dxaOrig="700" w:dyaOrig="340">
                          <v:shape id="_x0000_i1131" type="#_x0000_t75" style="width:35.35pt;height:17.45pt" o:ole="">
                            <v:imagedata r:id="rId35" o:title=""/>
                          </v:shape>
                          <o:OLEObject Type="Embed" ProgID="Equation.3" ShapeID="_x0000_i1131" DrawAspect="Content" ObjectID="_1595415764" r:id="rId143"/>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v:shape id="_x0000_i1132" type="#_x0000_t75" style="width:23pt;height:14.5pt" o:ole="">
                            <v:imagedata r:id="rId37" o:title=""/>
                          </v:shape>
                          <o:OLEObject Type="Embed" ProgID="Equation.DSMT4" ShapeID="_x0000_i1132" DrawAspect="Content" ObjectID="_1595415765" r:id="rId144"/>
                        </w:object>
                      </w:r>
                      <w:r w:rsidRPr="00F53AE7">
                        <w:t xml:space="preserve"> specified in </w:t>
                      </w:r>
                      <w:proofErr w:type="spellStart"/>
                      <w:r w:rsidRPr="00F53AE7">
                        <w:t>subclause</w:t>
                      </w:r>
                      <w:proofErr w:type="spellEnd"/>
                      <w:r w:rsidRPr="00F53AE7">
                        <w:t xml:space="preserve"> </w:t>
                      </w:r>
                      <w:r w:rsidRPr="00EA192F">
                        <w:t>6.</w:t>
                      </w:r>
                      <w:r>
                        <w:t>4.1.2.2.1</w:t>
                      </w:r>
                      <w:r w:rsidRPr="00F53AE7">
                        <w:t xml:space="preserve"> of [4, TS 38.211] is given by </w:t>
                      </w:r>
                      <w:r w:rsidRPr="00283C13">
                        <w:rPr>
                          <w:color w:val="000000"/>
                          <w:position w:val="-12"/>
                        </w:rPr>
                        <w:object w:dxaOrig="1500" w:dyaOrig="580">
                          <v:shape id="_x0000_i1133" type="#_x0000_t75" style="width:76.7pt;height:29.8pt" o:ole="">
                            <v:imagedata r:id="rId39" o:title=""/>
                          </v:shape>
                          <o:OLEObject Type="Embed" ProgID="Equation.DSMT4" ShapeID="_x0000_i1133" DrawAspect="Content" ObjectID="_1595415766" r:id="rId145"/>
                        </w:object>
                      </w:r>
                      <w:r>
                        <w:t xml:space="preserve">and also on </w:t>
                      </w:r>
                      <w:r w:rsidRPr="0016416D">
                        <w:t xml:space="preserve">the </w:t>
                      </w:r>
                      <w:ins w:id="208" w:author="Zhang, Yushu" w:date="2018-07-24T11:35:00Z">
                        <w:r w:rsidRPr="003F2C2B">
                          <w:rPr>
                            <w:rFonts w:eastAsia="Times New Roman"/>
                            <w:i/>
                            <w:color w:val="000000"/>
                            <w:lang w:eastAsia="ko-KR"/>
                          </w:rPr>
                          <w:t>Precoding Information and Number of Layers</w:t>
                        </w:r>
                        <w:r w:rsidRPr="00D94584">
                          <w:rPr>
                            <w:rFonts w:eastAsia="Times New Roman"/>
                            <w:color w:val="000000"/>
                            <w:lang w:eastAsia="ko-KR"/>
                          </w:rPr>
                          <w:t xml:space="preserve"> </w:t>
                        </w:r>
                      </w:ins>
                      <w:del w:id="209" w:author="Zhang, Yushu" w:date="2018-07-24T11:35:00Z">
                        <w:r w:rsidRPr="00450CE8" w:rsidDel="00272B71">
                          <w:delText xml:space="preserve">TPMI </w:delText>
                        </w:r>
                      </w:del>
                      <w:r w:rsidRPr="00450CE8">
                        <w:t>field in DCI</w:t>
                      </w:r>
                      <w:r>
                        <w:t>.</w:t>
                      </w:r>
                    </w:p>
                    <w:p w:rsidR="00C30C09" w:rsidRDefault="00C30C09" w:rsidP="00C30C09">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rsidR="00C30C09" w:rsidRPr="001B1B4C" w:rsidRDefault="00C30C09" w:rsidP="00C30C09">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v:shape id="_x0000_i1134" type="#_x0000_t75" style="width:35.35pt;height:17.45pt" o:ole="">
                            <v:imagedata r:id="rId35" o:title=""/>
                          </v:shape>
                          <o:OLEObject Type="Embed" ProgID="Equation.3" ShapeID="_x0000_i1134" DrawAspect="Content" ObjectID="_1595415767" r:id="rId14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688"/>
                        <w:gridCol w:w="1178"/>
                        <w:gridCol w:w="1204"/>
                        <w:gridCol w:w="1134"/>
                        <w:gridCol w:w="1276"/>
                        <w:gridCol w:w="1187"/>
                        <w:gridCol w:w="919"/>
                        <w:gridCol w:w="1005"/>
                      </w:tblGrid>
                      <w:tr w:rsidR="00C30C09" w:rsidTr="00E457C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rsidR="00C30C09" w:rsidRPr="001B1B4C" w:rsidRDefault="00C30C09" w:rsidP="00272B71">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v:shape id="_x0000_i1135" type="#_x0000_t75" style="width:36.2pt;height:18.75pt" o:ole="">
                                  <v:imagedata r:id="rId42" o:title=""/>
                                </v:shape>
                                <o:OLEObject Type="Embed" ProgID="Equation.3" ShapeID="_x0000_i1135" DrawAspect="Content" ObjectID="_1595415768" r:id="rId147"/>
                              </w:object>
                            </w:r>
                          </w:p>
                        </w:tc>
                        <w:tc>
                          <w:tcPr>
                            <w:tcW w:w="0" w:type="auto"/>
                            <w:tcBorders>
                              <w:top w:val="single" w:sz="4" w:space="0" w:color="auto"/>
                              <w:left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v:shape id="_x0000_i1136" type="#_x0000_t75" style="width:36.2pt;height:21.75pt" o:ole="">
                                  <v:imagedata r:id="rId44" o:title=""/>
                                </v:shape>
                                <o:OLEObject Type="Embed" ProgID="Equation.3" ShapeID="_x0000_i1136" DrawAspect="Content" ObjectID="_1595415769" r:id="rId148"/>
                              </w:object>
                            </w:r>
                            <w:r w:rsidRPr="001B1B4C">
                              <w:rPr>
                                <w:rFonts w:cs="Arial"/>
                                <w:szCs w:val="18"/>
                                <w:lang w:val="en-US"/>
                              </w:rPr>
                              <w:t>)</w:t>
                            </w:r>
                          </w:p>
                        </w:tc>
                      </w:tr>
                      <w:tr w:rsidR="00C30C09" w:rsidTr="00BF5B67">
                        <w:trPr>
                          <w:trHeight w:val="238"/>
                          <w:jc w:val="center"/>
                        </w:trPr>
                        <w:tc>
                          <w:tcPr>
                            <w:tcW w:w="0" w:type="auto"/>
                            <w:vMerge/>
                            <w:tcBorders>
                              <w:left w:val="single" w:sz="4" w:space="0" w:color="auto"/>
                              <w:right w:val="single" w:sz="4" w:space="0" w:color="auto"/>
                            </w:tcBorders>
                            <w:vAlign w:val="center"/>
                            <w:hideMark/>
                          </w:tcPr>
                          <w:p w:rsidR="00C30C09" w:rsidRPr="001B1B4C" w:rsidRDefault="00C30C09" w:rsidP="00272B71">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13" w:type="dxa"/>
                            <w:gridSpan w:val="3"/>
                            <w:tcBorders>
                              <w:top w:val="single" w:sz="4" w:space="0" w:color="auto"/>
                              <w:left w:val="single" w:sz="4" w:space="0" w:color="auto"/>
                              <w:bottom w:val="single" w:sz="4" w:space="0" w:color="auto"/>
                              <w:right w:val="single" w:sz="4" w:space="0" w:color="auto"/>
                            </w:tcBorders>
                            <w:shd w:val="clear" w:color="auto" w:fill="E7E6E6"/>
                            <w:hideMark/>
                          </w:tcPr>
                          <w:p w:rsidR="00C30C09" w:rsidRPr="001B1B4C" w:rsidRDefault="00C30C09" w:rsidP="00272B71">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C30C09" w:rsidTr="00E457C5">
                        <w:trPr>
                          <w:trHeight w:val="238"/>
                          <w:jc w:val="center"/>
                        </w:trPr>
                        <w:tc>
                          <w:tcPr>
                            <w:tcW w:w="0" w:type="auto"/>
                            <w:vMerge/>
                            <w:tcBorders>
                              <w:left w:val="single" w:sz="4" w:space="0" w:color="auto"/>
                              <w:bottom w:val="single" w:sz="4" w:space="0" w:color="auto"/>
                              <w:right w:val="single" w:sz="4" w:space="0" w:color="auto"/>
                            </w:tcBorders>
                            <w:vAlign w:val="center"/>
                          </w:tcPr>
                          <w:p w:rsidR="00C30C09" w:rsidRPr="001B1B4C" w:rsidRDefault="00C30C09" w:rsidP="00272B71">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106B7D" w:rsidRDefault="00C30C09" w:rsidP="00272B7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rsidR="00C30C09" w:rsidRPr="00106B7D" w:rsidRDefault="00C30C09" w:rsidP="00272B71">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1B1B4C" w:rsidRDefault="00C30C09" w:rsidP="00272B71">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C30C09" w:rsidRPr="00C439CA" w:rsidRDefault="00C30C09" w:rsidP="00272B71">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C30C09" w:rsidTr="00E457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rsidR="00C30C09" w:rsidRPr="001B1B4C" w:rsidRDefault="00C30C09" w:rsidP="00272B71">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C30C09" w:rsidTr="00E457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6</w:t>
                            </w:r>
                          </w:p>
                        </w:tc>
                      </w:tr>
                      <w:tr w:rsidR="00C30C09" w:rsidTr="00BF5B6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593" w:type="dxa"/>
                            <w:gridSpan w:val="8"/>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Reserved</w:t>
                            </w:r>
                          </w:p>
                        </w:tc>
                      </w:tr>
                      <w:tr w:rsidR="00C30C09" w:rsidTr="00BF5B6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C30C09" w:rsidRPr="004A705A" w:rsidRDefault="00C30C09" w:rsidP="00272B71">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593" w:type="dxa"/>
                            <w:gridSpan w:val="8"/>
                            <w:tcBorders>
                              <w:top w:val="single" w:sz="4" w:space="0" w:color="auto"/>
                              <w:left w:val="single" w:sz="4" w:space="0" w:color="auto"/>
                              <w:bottom w:val="single" w:sz="4" w:space="0" w:color="auto"/>
                              <w:right w:val="single" w:sz="4" w:space="0" w:color="auto"/>
                            </w:tcBorders>
                          </w:tcPr>
                          <w:p w:rsidR="00C30C09" w:rsidRPr="001B1B4C" w:rsidRDefault="00C30C09" w:rsidP="00272B71">
                            <w:pPr>
                              <w:pStyle w:val="TAH"/>
                              <w:snapToGrid w:val="0"/>
                              <w:rPr>
                                <w:rFonts w:eastAsia="Batang" w:cs="Arial"/>
                                <w:b w:val="0"/>
                                <w:szCs w:val="18"/>
                                <w:lang w:val="en-US" w:eastAsia="ko-KR"/>
                              </w:rPr>
                            </w:pPr>
                            <w:r>
                              <w:rPr>
                                <w:rFonts w:eastAsia="Batang" w:cs="Arial"/>
                                <w:b w:val="0"/>
                                <w:szCs w:val="18"/>
                                <w:lang w:val="en-US" w:eastAsia="ko-KR"/>
                              </w:rPr>
                              <w:t>Reserved</w:t>
                            </w:r>
                          </w:p>
                        </w:tc>
                      </w:tr>
                    </w:tbl>
                    <w:p w:rsidR="00C30C09" w:rsidRDefault="00C30C09" w:rsidP="00C30C09"/>
                    <w:p w:rsidR="00C30C09" w:rsidRDefault="00C30C09" w:rsidP="00C30C09">
                      <w:r>
                        <w:t>&lt;Unrelated part omitted&gt;</w:t>
                      </w:r>
                    </w:p>
                  </w:txbxContent>
                </v:textbox>
                <w10:anchorlock/>
              </v:shape>
            </w:pict>
          </mc:Fallback>
        </mc:AlternateContent>
      </w:r>
    </w:p>
    <w:p w:rsidR="00C30C09" w:rsidRDefault="00C30C09" w:rsidP="00C30C09"/>
    <w:p w:rsidR="00730F84" w:rsidRPr="00826F61" w:rsidRDefault="00730F84" w:rsidP="00730F84">
      <w:pPr>
        <w:ind w:firstLine="288"/>
        <w:rPr>
          <w:b/>
          <w:i/>
          <w:sz w:val="22"/>
          <w:szCs w:val="22"/>
          <w:lang w:val="en-US" w:eastAsia="zh-CN"/>
        </w:rPr>
      </w:pPr>
      <w:r w:rsidRPr="00826F61">
        <w:rPr>
          <w:b/>
          <w:i/>
          <w:sz w:val="22"/>
          <w:szCs w:val="22"/>
          <w:lang w:val="en-US" w:eastAsia="zh-CN"/>
        </w:rPr>
        <w:t>Proposal</w:t>
      </w:r>
      <w:r>
        <w:rPr>
          <w:b/>
          <w:i/>
          <w:sz w:val="22"/>
          <w:szCs w:val="22"/>
          <w:lang w:val="en-US" w:eastAsia="zh-CN"/>
        </w:rPr>
        <w:t xml:space="preserve"> 4</w:t>
      </w:r>
      <w:r w:rsidRPr="00826F61">
        <w:rPr>
          <w:b/>
          <w:i/>
          <w:sz w:val="22"/>
          <w:szCs w:val="22"/>
          <w:lang w:val="en-US" w:eastAsia="zh-CN"/>
        </w:rPr>
        <w:t xml:space="preserve">: </w:t>
      </w:r>
    </w:p>
    <w:p w:rsidR="00730F84" w:rsidRPr="00826F61" w:rsidRDefault="00730F84" w:rsidP="00730F84">
      <w:pPr>
        <w:numPr>
          <w:ilvl w:val="0"/>
          <w:numId w:val="46"/>
        </w:numPr>
        <w:rPr>
          <w:i/>
          <w:sz w:val="22"/>
          <w:szCs w:val="22"/>
          <w:lang w:val="en-US" w:eastAsia="zh-CN"/>
        </w:rPr>
      </w:pPr>
      <w:r w:rsidRPr="00826F61">
        <w:rPr>
          <w:i/>
          <w:sz w:val="22"/>
          <w:szCs w:val="22"/>
          <w:lang w:val="en-US" w:eastAsia="zh-CN"/>
        </w:rPr>
        <w:t>Adopt the following TP on PT-RS dynamic presence</w:t>
      </w:r>
      <w:r>
        <w:rPr>
          <w:i/>
          <w:sz w:val="22"/>
          <w:szCs w:val="22"/>
          <w:lang w:val="en-US" w:eastAsia="zh-CN"/>
        </w:rPr>
        <w:t xml:space="preserve"> for 38.214</w:t>
      </w:r>
      <w:r w:rsidRPr="00826F61">
        <w:rPr>
          <w:i/>
          <w:sz w:val="22"/>
          <w:szCs w:val="22"/>
          <w:lang w:val="en-US" w:eastAsia="zh-CN"/>
        </w:rPr>
        <w:t>.</w:t>
      </w:r>
    </w:p>
    <w:p w:rsidR="00730F84" w:rsidRDefault="00730F84" w:rsidP="00730F84">
      <w:r>
        <w:rPr>
          <w:noProof/>
          <w:lang w:val="en-US" w:eastAsia="zh-CN"/>
        </w:rPr>
        <mc:AlternateContent>
          <mc:Choice Requires="wps">
            <w:drawing>
              <wp:inline distT="0" distB="0" distL="0" distR="0" wp14:anchorId="714B01FB" wp14:editId="6597DFDC">
                <wp:extent cx="6253480" cy="799465"/>
                <wp:effectExtent l="9525" t="13335" r="13970" b="1206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730F84" w:rsidRPr="0048482F" w:rsidRDefault="00730F84" w:rsidP="00730F84">
                            <w:pPr>
                              <w:pStyle w:val="Heading3"/>
                              <w:rPr>
                                <w:color w:val="000000"/>
                              </w:rPr>
                            </w:pPr>
                            <w:r w:rsidRPr="0048482F">
                              <w:rPr>
                                <w:color w:val="000000"/>
                              </w:rPr>
                              <w:t>6.2.3</w:t>
                            </w:r>
                            <w:r w:rsidRPr="0048482F">
                              <w:rPr>
                                <w:color w:val="000000"/>
                              </w:rPr>
                              <w:tab/>
                              <w:t>UE PT-RS transmission procedure</w:t>
                            </w:r>
                          </w:p>
                          <w:p w:rsidR="00730F84" w:rsidRDefault="00730F84" w:rsidP="00730F84">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PTRS may only be present if RNTI equals C-RNTI, CS-RNTI, SP-CSI-RNTI</w:t>
                            </w:r>
                            <w:ins w:id="210" w:author="Zhang, Yushu" w:date="2018-07-24T13:09:00Z">
                              <w:r>
                                <w:rPr>
                                  <w:color w:val="000000" w:themeColor="text1"/>
                                  <w:lang w:val="en-US"/>
                                </w:rPr>
                                <w:t xml:space="preserve"> or MCS-C-RNTI</w:t>
                              </w:r>
                            </w:ins>
                            <w:r w:rsidRPr="00B275F8">
                              <w:rPr>
                                <w:color w:val="000000" w:themeColor="text1"/>
                                <w:lang w:val="en-US"/>
                              </w:rPr>
                              <w:t>.</w:t>
                            </w:r>
                          </w:p>
                        </w:txbxContent>
                      </wps:txbx>
                      <wps:bodyPr rot="0" vert="horz" wrap="square" lIns="91440" tIns="45720" rIns="91440" bIns="45720" anchor="t" anchorCtr="0" upright="1">
                        <a:spAutoFit/>
                      </wps:bodyPr>
                    </wps:wsp>
                  </a:graphicData>
                </a:graphic>
              </wp:inline>
            </w:drawing>
          </mc:Choice>
          <mc:Fallback>
            <w:pict>
              <v:shape w14:anchorId="714B01FB" id="Text Box 19" o:spid="_x0000_s1033"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MtBwnotAgAAWgQAAA4AAAAAAAAAAAAAAAAALgIAAGRycy9l&#10;Mm9Eb2MueG1sUEsBAi0AFAAGAAgAAAAhAJlSvyjbAAAABQEAAA8AAAAAAAAAAAAAAAAAhwQAAGRy&#10;cy9kb3ducmV2LnhtbFBLBQYAAAAABAAEAPMAAACPBQAAAAA=&#10;">
                <v:textbox style="mso-fit-shape-to-text:t">
                  <w:txbxContent>
                    <w:p w:rsidR="00730F84" w:rsidRPr="0048482F" w:rsidRDefault="00730F84" w:rsidP="00730F84">
                      <w:pPr>
                        <w:pStyle w:val="Heading3"/>
                        <w:rPr>
                          <w:color w:val="000000"/>
                        </w:rPr>
                      </w:pPr>
                      <w:r w:rsidRPr="0048482F">
                        <w:rPr>
                          <w:color w:val="000000"/>
                        </w:rPr>
                        <w:t>6.2.3</w:t>
                      </w:r>
                      <w:r w:rsidRPr="0048482F">
                        <w:rPr>
                          <w:color w:val="000000"/>
                        </w:rPr>
                        <w:tab/>
                        <w:t>UE PT-RS transmission procedure</w:t>
                      </w:r>
                    </w:p>
                    <w:p w:rsidR="00730F84" w:rsidRDefault="00730F84" w:rsidP="00730F84">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PTRS may only be present if RNTI equals C-RNTI, CS-RNTI, SP-CSI-RNTI</w:t>
                      </w:r>
                      <w:ins w:id="211" w:author="Zhang, Yushu" w:date="2018-07-24T13:09:00Z">
                        <w:r>
                          <w:rPr>
                            <w:color w:val="000000" w:themeColor="text1"/>
                            <w:lang w:val="en-US"/>
                          </w:rPr>
                          <w:t xml:space="preserve"> or MCS-C-RNTI</w:t>
                        </w:r>
                      </w:ins>
                      <w:r w:rsidRPr="00B275F8">
                        <w:rPr>
                          <w:color w:val="000000" w:themeColor="text1"/>
                          <w:lang w:val="en-US"/>
                        </w:rPr>
                        <w:t>.</w:t>
                      </w:r>
                    </w:p>
                  </w:txbxContent>
                </v:textbox>
                <w10:anchorlock/>
              </v:shape>
            </w:pict>
          </mc:Fallback>
        </mc:AlternateContent>
      </w:r>
    </w:p>
    <w:p w:rsidR="00C30C09" w:rsidRDefault="00C30C09" w:rsidP="00C30C09">
      <w:pPr>
        <w:ind w:firstLine="288"/>
      </w:pPr>
    </w:p>
    <w:p w:rsidR="00730F84" w:rsidRPr="00826F61" w:rsidRDefault="00730F84" w:rsidP="00730F84">
      <w:pPr>
        <w:ind w:firstLine="288"/>
        <w:rPr>
          <w:b/>
          <w:i/>
          <w:sz w:val="22"/>
          <w:szCs w:val="22"/>
          <w:lang w:val="en-US" w:eastAsia="zh-CN"/>
        </w:rPr>
      </w:pPr>
      <w:r w:rsidRPr="00826F61">
        <w:rPr>
          <w:b/>
          <w:i/>
          <w:sz w:val="22"/>
          <w:szCs w:val="22"/>
          <w:lang w:val="en-US" w:eastAsia="zh-CN"/>
        </w:rPr>
        <w:t>Proposal</w:t>
      </w:r>
      <w:r>
        <w:rPr>
          <w:b/>
          <w:i/>
          <w:sz w:val="22"/>
          <w:szCs w:val="22"/>
          <w:lang w:val="en-US" w:eastAsia="zh-CN"/>
        </w:rPr>
        <w:t xml:space="preserve"> 5</w:t>
      </w:r>
      <w:r w:rsidRPr="00826F61">
        <w:rPr>
          <w:b/>
          <w:i/>
          <w:sz w:val="22"/>
          <w:szCs w:val="22"/>
          <w:lang w:val="en-US" w:eastAsia="zh-CN"/>
        </w:rPr>
        <w:t xml:space="preserve">: </w:t>
      </w:r>
    </w:p>
    <w:p w:rsidR="00730F84" w:rsidRPr="00826F61" w:rsidRDefault="00730F84" w:rsidP="00730F84">
      <w:pPr>
        <w:numPr>
          <w:ilvl w:val="0"/>
          <w:numId w:val="46"/>
        </w:numPr>
        <w:rPr>
          <w:i/>
          <w:sz w:val="22"/>
          <w:szCs w:val="22"/>
          <w:lang w:val="en-US" w:eastAsia="zh-CN"/>
        </w:rPr>
      </w:pPr>
      <w:r w:rsidRPr="00826F61">
        <w:rPr>
          <w:i/>
          <w:sz w:val="22"/>
          <w:szCs w:val="22"/>
          <w:lang w:val="en-US" w:eastAsia="zh-CN"/>
        </w:rPr>
        <w:t xml:space="preserve">Adopt the following TP on PT-RS </w:t>
      </w:r>
      <w:r>
        <w:rPr>
          <w:i/>
          <w:sz w:val="22"/>
          <w:szCs w:val="22"/>
          <w:lang w:val="en-US" w:eastAsia="zh-CN"/>
        </w:rPr>
        <w:t>resource mapping in section 7.4.1.2.2 and 6.4.1.2.2 in 38.211</w:t>
      </w:r>
      <w:r w:rsidRPr="00826F61">
        <w:rPr>
          <w:i/>
          <w:sz w:val="22"/>
          <w:szCs w:val="22"/>
          <w:lang w:val="en-US" w:eastAsia="zh-CN"/>
        </w:rPr>
        <w:t>.</w:t>
      </w:r>
    </w:p>
    <w:p w:rsidR="00730F84" w:rsidRDefault="00730F84" w:rsidP="00730F84">
      <w:r>
        <w:rPr>
          <w:noProof/>
          <w:lang w:val="en-US" w:eastAsia="zh-CN"/>
        </w:rPr>
        <w:lastRenderedPageBreak/>
        <mc:AlternateContent>
          <mc:Choice Requires="wps">
            <w:drawing>
              <wp:inline distT="0" distB="0" distL="0" distR="0" wp14:anchorId="3B64FFE8" wp14:editId="2CBA2A1E">
                <wp:extent cx="6253480" cy="799465"/>
                <wp:effectExtent l="9525" t="13335" r="13970" b="1206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730F84" w:rsidRDefault="00730F84" w:rsidP="00730F84">
                            <w:r>
                              <w:t>&lt;Unrelated part omitted&gt;</w:t>
                            </w:r>
                          </w:p>
                          <w:p w:rsidR="00730F84" w:rsidRDefault="00730F84" w:rsidP="00730F84">
                            <w:pPr>
                              <w:pStyle w:val="B1"/>
                            </w:pPr>
                            <w:r>
                              <w:t xml:space="preserve">1. </w:t>
                            </w:r>
                            <w:proofErr w:type="gramStart"/>
                            <w:r>
                              <w:t>set</w:t>
                            </w:r>
                            <w:proofErr w:type="gramEnd"/>
                            <w:r>
                              <w:t xml:space="preserve"> </w:t>
                            </w:r>
                            <w:r w:rsidRPr="0025210E">
                              <w:rPr>
                                <w:position w:val="-6"/>
                              </w:rPr>
                              <w:object w:dxaOrig="440" w:dyaOrig="240">
                                <v:shape id="_x0000_i1147" type="#_x0000_t75" style="width:21.3pt;height:11.95pt" o:ole="">
                                  <v:imagedata r:id="rId66" o:title=""/>
                                </v:shape>
                                <o:OLEObject Type="Embed" ProgID="Equation.3" ShapeID="_x0000_i1147" DrawAspect="Content" ObjectID="_1595415770" r:id="rId149"/>
                              </w:object>
                            </w:r>
                            <w:r>
                              <w:t xml:space="preserve"> and </w:t>
                            </w:r>
                            <w:r w:rsidRPr="005C37AB">
                              <w:rPr>
                                <w:position w:val="-10"/>
                              </w:rPr>
                              <w:object w:dxaOrig="639" w:dyaOrig="300">
                                <v:shape id="_x0000_i1148" type="#_x0000_t75" style="width:32.4pt;height:14.9pt" o:ole="">
                                  <v:imagedata r:id="rId68" o:title=""/>
                                </v:shape>
                                <o:OLEObject Type="Embed" ProgID="Equation.3" ShapeID="_x0000_i1148" DrawAspect="Content" ObjectID="_1595415771" r:id="rId150"/>
                              </w:object>
                            </w:r>
                          </w:p>
                          <w:p w:rsidR="00730F84" w:rsidRDefault="00730F84" w:rsidP="00730F84">
                            <w:pPr>
                              <w:pStyle w:val="B1"/>
                            </w:pPr>
                            <w:r>
                              <w:t xml:space="preserve">2. </w:t>
                            </w:r>
                            <w:proofErr w:type="gramStart"/>
                            <w:r>
                              <w:t>if</w:t>
                            </w:r>
                            <w:proofErr w:type="gramEnd"/>
                            <w:r>
                              <w:t xml:space="preserve"> any symbol in the interval </w:t>
                            </w:r>
                            <w:r w:rsidRPr="00373B93">
                              <w:rPr>
                                <w:position w:val="-14"/>
                              </w:rPr>
                              <w:object w:dxaOrig="3640" w:dyaOrig="380">
                                <v:shape id="_x0000_i1149" type="#_x0000_t75" style="width:179.8pt;height:21.3pt" o:ole="">
                                  <v:imagedata r:id="rId70" o:title=""/>
                                </v:shape>
                                <o:OLEObject Type="Embed" ProgID="Equation.DSMT4" ShapeID="_x0000_i1149" DrawAspect="Content" ObjectID="_1595415772" r:id="rId151"/>
                              </w:object>
                            </w:r>
                            <w:r>
                              <w:t xml:space="preserve"> overlaps with a symbol used for DM-RS according to clause 6.4.1.1.3</w:t>
                            </w:r>
                          </w:p>
                          <w:p w:rsidR="00730F84" w:rsidRDefault="00730F84" w:rsidP="00730F84">
                            <w:pPr>
                              <w:pStyle w:val="B2"/>
                              <w:rPr>
                                <w:ins w:id="212" w:author="Zhang, Yushu" w:date="2018-08-07T13:28:00Z"/>
                              </w:rPr>
                            </w:pPr>
                            <w:ins w:id="213" w:author="Zhang, Yushu" w:date="2018-08-07T13:28:00Z">
                              <w:r>
                                <w:t>-</w:t>
                              </w:r>
                              <w:r>
                                <w:tab/>
                                <w:t xml:space="preserve">set </w:t>
                              </w:r>
                              <w:r w:rsidRPr="00505D68">
                                <w:rPr>
                                  <w:noProof/>
                                  <w:position w:val="-10"/>
                                  <w:lang w:val="en-US" w:eastAsia="zh-CN"/>
                                </w:rPr>
                                <w:drawing>
                                  <wp:inline distT="0" distB="0" distL="0" distR="0" wp14:anchorId="08B90AB7" wp14:editId="3DDCBD76">
                                    <wp:extent cx="200025" cy="190500"/>
                                    <wp:effectExtent l="0" t="0" r="0" b="0"/>
                                    <wp:docPr id="2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be the symbol index of the </w:t>
                              </w:r>
                            </w:ins>
                            <w:ins w:id="214" w:author="Zhang, Yushu" w:date="2018-08-07T13:29:00Z">
                              <w:r>
                                <w:t xml:space="preserve">last </w:t>
                              </w:r>
                            </w:ins>
                            <w:ins w:id="215" w:author="Zhang, Yushu" w:date="2018-08-07T13:28:00Z">
                              <w:r>
                                <w:t xml:space="preserve">DM-RS symbol within </w:t>
                              </w:r>
                            </w:ins>
                            <w:ins w:id="216" w:author="Zhang, Yushu" w:date="2018-08-07T13:28:00Z">
                              <w:r w:rsidRPr="00373B93">
                                <w:rPr>
                                  <w:position w:val="-14"/>
                                </w:rPr>
                                <w:object w:dxaOrig="3640" w:dyaOrig="380">
                                  <v:shape id="_x0000_i1150" type="#_x0000_t75" style="width:179.8pt;height:21.3pt" o:ole="">
                                    <v:imagedata r:id="rId70" o:title=""/>
                                  </v:shape>
                                  <o:OLEObject Type="Embed" ProgID="Equation.DSMT4" ShapeID="_x0000_i1150" DrawAspect="Content" ObjectID="_1595415773" r:id="rId152"/>
                                </w:object>
                              </w:r>
                            </w:ins>
                          </w:p>
                          <w:p w:rsidR="00730F84" w:rsidRDefault="00730F84" w:rsidP="00730F84">
                            <w:pPr>
                              <w:pStyle w:val="B2"/>
                            </w:pPr>
                            <w:r>
                              <w:t>-</w:t>
                            </w:r>
                            <w:r>
                              <w:tab/>
                              <w:t xml:space="preserve">set </w:t>
                            </w:r>
                            <w:r w:rsidRPr="0025210E">
                              <w:rPr>
                                <w:position w:val="-6"/>
                              </w:rPr>
                              <w:object w:dxaOrig="400" w:dyaOrig="240">
                                <v:shape id="_x0000_i1151" type="#_x0000_t75" style="width:20.45pt;height:11.95pt" o:ole="">
                                  <v:imagedata r:id="rId60" o:title=""/>
                                </v:shape>
                                <o:OLEObject Type="Embed" ProgID="Equation.3" ShapeID="_x0000_i1151" DrawAspect="Content" ObjectID="_1595415774" r:id="rId153"/>
                              </w:object>
                            </w:r>
                          </w:p>
                          <w:p w:rsidR="00730F84" w:rsidRPr="00CB2E1B" w:rsidDel="00676D09" w:rsidRDefault="00730F84" w:rsidP="00730F84">
                            <w:pPr>
                              <w:pStyle w:val="B2"/>
                              <w:rPr>
                                <w:del w:id="217" w:author="Zhang, Yushu" w:date="2018-08-07T13:27:00Z"/>
                              </w:rPr>
                            </w:pPr>
                            <w:del w:id="218" w:author="Zhang, Yushu" w:date="2018-08-07T13:27:00Z">
                              <w:r w:rsidDel="00676D09">
                                <w:delText>-</w:delText>
                              </w:r>
                              <w:r w:rsidDel="00676D09">
                                <w:tab/>
                                <w:delText xml:space="preserve">set </w:delText>
                              </w:r>
                              <w:r w:rsidRPr="00505D68" w:rsidDel="00676D09">
                                <w:rPr>
                                  <w:noProof/>
                                  <w:position w:val="-10"/>
                                  <w:lang w:val="en-US" w:eastAsia="zh-CN"/>
                                </w:rPr>
                                <w:drawing>
                                  <wp:inline distT="0" distB="0" distL="0" distR="0" wp14:anchorId="585D2D6F" wp14:editId="09A4E5CD">
                                    <wp:extent cx="200025" cy="19050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Del="00676D09">
                                <w:delText xml:space="preserve"> to the symbol index of the DM-RS symbol in case of a single-symbol DM-RS or to the symbol index of the second DM-RS symbol in case of a double-symbol DM-RS</w:delText>
                              </w:r>
                            </w:del>
                          </w:p>
                          <w:p w:rsidR="00730F84" w:rsidRDefault="00730F84" w:rsidP="00730F84">
                            <w:pPr>
                              <w:pStyle w:val="B2"/>
                            </w:pPr>
                            <w:r w:rsidRPr="00CB2E1B">
                              <w:t>-</w:t>
                            </w:r>
                            <w:r w:rsidRPr="00CB2E1B">
                              <w:tab/>
                            </w:r>
                            <w:proofErr w:type="gramStart"/>
                            <w:r w:rsidRPr="00CB2E1B">
                              <w:t>repeat</w:t>
                            </w:r>
                            <w:proofErr w:type="gramEnd"/>
                            <w:r w:rsidRPr="00CB2E1B">
                              <w:t xml:space="preserve"> from step 2 as long as </w:t>
                            </w:r>
                            <w:r w:rsidRPr="00CB2E1B">
                              <w:rPr>
                                <w:position w:val="-10"/>
                              </w:rPr>
                              <w:object w:dxaOrig="940" w:dyaOrig="300">
                                <v:shape id="_x0000_i1152" type="#_x0000_t75" style="width:50.7pt;height:14.05pt" o:ole="">
                                  <v:imagedata r:id="rId75" o:title=""/>
                                </v:shape>
                                <o:OLEObject Type="Embed" ProgID="Equation.DSMT4" ShapeID="_x0000_i1152" DrawAspect="Content" ObjectID="_1595415775" r:id="rId154"/>
                              </w:object>
                            </w:r>
                            <w:r w:rsidRPr="00CB2E1B">
                              <w:t xml:space="preserve"> is inside the PUSCH allocation</w:t>
                            </w:r>
                          </w:p>
                          <w:p w:rsidR="00730F84" w:rsidRDefault="00730F84" w:rsidP="00730F84">
                            <w:pPr>
                              <w:pStyle w:val="B1"/>
                            </w:pPr>
                            <w:r>
                              <w:t xml:space="preserve">3. </w:t>
                            </w:r>
                            <w:proofErr w:type="gramStart"/>
                            <w:r>
                              <w:t>add</w:t>
                            </w:r>
                            <w:proofErr w:type="gramEnd"/>
                            <w:r>
                              <w:t xml:space="preserve"> </w:t>
                            </w:r>
                            <w:r w:rsidRPr="005C37AB">
                              <w:rPr>
                                <w:position w:val="-10"/>
                              </w:rPr>
                              <w:object w:dxaOrig="940" w:dyaOrig="300">
                                <v:shape id="_x0000_i1153" type="#_x0000_t75" style="width:50.7pt;height:14.05pt" o:ole="">
                                  <v:imagedata r:id="rId77" o:title=""/>
                                </v:shape>
                                <o:OLEObject Type="Embed" ProgID="Equation.DSMT4" ShapeID="_x0000_i1153" DrawAspect="Content" ObjectID="_1595415776" r:id="rId155"/>
                              </w:object>
                            </w:r>
                            <w:r>
                              <w:t xml:space="preserve"> to the set of time indices for PT-RS</w:t>
                            </w:r>
                          </w:p>
                          <w:p w:rsidR="00730F84" w:rsidRDefault="00730F84" w:rsidP="00730F84">
                            <w:r>
                              <w:t>&lt;Unrelated part omitted&gt;</w:t>
                            </w:r>
                          </w:p>
                        </w:txbxContent>
                      </wps:txbx>
                      <wps:bodyPr rot="0" vert="horz" wrap="square" lIns="91440" tIns="45720" rIns="91440" bIns="45720" anchor="t" anchorCtr="0" upright="1">
                        <a:spAutoFit/>
                      </wps:bodyPr>
                    </wps:wsp>
                  </a:graphicData>
                </a:graphic>
              </wp:inline>
            </w:drawing>
          </mc:Choice>
          <mc:Fallback>
            <w:pict>
              <v:shape w14:anchorId="3B64FFE8" id="Text Box 20" o:spid="_x0000_s1034"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IpAEcEtAgAAWgQAAA4AAAAAAAAAAAAAAAAALgIAAGRycy9l&#10;Mm9Eb2MueG1sUEsBAi0AFAAGAAgAAAAhAJlSvyjbAAAABQEAAA8AAAAAAAAAAAAAAAAAhwQAAGRy&#10;cy9kb3ducmV2LnhtbFBLBQYAAAAABAAEAPMAAACPBQAAAAA=&#10;">
                <v:textbox style="mso-fit-shape-to-text:t">
                  <w:txbxContent>
                    <w:p w:rsidR="00730F84" w:rsidRDefault="00730F84" w:rsidP="00730F84">
                      <w:r>
                        <w:t>&lt;Unrelated part omitted&gt;</w:t>
                      </w:r>
                    </w:p>
                    <w:p w:rsidR="00730F84" w:rsidRDefault="00730F84" w:rsidP="00730F84">
                      <w:pPr>
                        <w:pStyle w:val="B1"/>
                      </w:pPr>
                      <w:r>
                        <w:t xml:space="preserve">1. </w:t>
                      </w:r>
                      <w:proofErr w:type="gramStart"/>
                      <w:r>
                        <w:t>set</w:t>
                      </w:r>
                      <w:proofErr w:type="gramEnd"/>
                      <w:r>
                        <w:t xml:space="preserve"> </w:t>
                      </w:r>
                      <w:r w:rsidRPr="0025210E">
                        <w:rPr>
                          <w:position w:val="-6"/>
                        </w:rPr>
                        <w:object w:dxaOrig="440" w:dyaOrig="240">
                          <v:shape id="_x0000_i1147" type="#_x0000_t75" style="width:21.3pt;height:11.95pt" o:ole="">
                            <v:imagedata r:id="rId66" o:title=""/>
                          </v:shape>
                          <o:OLEObject Type="Embed" ProgID="Equation.3" ShapeID="_x0000_i1147" DrawAspect="Content" ObjectID="_1595415770" r:id="rId156"/>
                        </w:object>
                      </w:r>
                      <w:r>
                        <w:t xml:space="preserve"> and </w:t>
                      </w:r>
                      <w:r w:rsidRPr="005C37AB">
                        <w:rPr>
                          <w:position w:val="-10"/>
                        </w:rPr>
                        <w:object w:dxaOrig="639" w:dyaOrig="300">
                          <v:shape id="_x0000_i1148" type="#_x0000_t75" style="width:32.4pt;height:14.9pt" o:ole="">
                            <v:imagedata r:id="rId68" o:title=""/>
                          </v:shape>
                          <o:OLEObject Type="Embed" ProgID="Equation.3" ShapeID="_x0000_i1148" DrawAspect="Content" ObjectID="_1595415771" r:id="rId157"/>
                        </w:object>
                      </w:r>
                    </w:p>
                    <w:p w:rsidR="00730F84" w:rsidRDefault="00730F84" w:rsidP="00730F84">
                      <w:pPr>
                        <w:pStyle w:val="B1"/>
                      </w:pPr>
                      <w:r>
                        <w:t xml:space="preserve">2. </w:t>
                      </w:r>
                      <w:proofErr w:type="gramStart"/>
                      <w:r>
                        <w:t>if</w:t>
                      </w:r>
                      <w:proofErr w:type="gramEnd"/>
                      <w:r>
                        <w:t xml:space="preserve"> any symbol in the interval </w:t>
                      </w:r>
                      <w:r w:rsidRPr="00373B93">
                        <w:rPr>
                          <w:position w:val="-14"/>
                        </w:rPr>
                        <w:object w:dxaOrig="3640" w:dyaOrig="380">
                          <v:shape id="_x0000_i1149" type="#_x0000_t75" style="width:179.8pt;height:21.3pt" o:ole="">
                            <v:imagedata r:id="rId70" o:title=""/>
                          </v:shape>
                          <o:OLEObject Type="Embed" ProgID="Equation.DSMT4" ShapeID="_x0000_i1149" DrawAspect="Content" ObjectID="_1595415772" r:id="rId158"/>
                        </w:object>
                      </w:r>
                      <w:r>
                        <w:t xml:space="preserve"> overlaps with a symbol used for DM-RS according to clause 6.4.1.1.3</w:t>
                      </w:r>
                    </w:p>
                    <w:p w:rsidR="00730F84" w:rsidRDefault="00730F84" w:rsidP="00730F84">
                      <w:pPr>
                        <w:pStyle w:val="B2"/>
                        <w:rPr>
                          <w:ins w:id="219" w:author="Zhang, Yushu" w:date="2018-08-07T13:28:00Z"/>
                        </w:rPr>
                      </w:pPr>
                      <w:ins w:id="220" w:author="Zhang, Yushu" w:date="2018-08-07T13:28:00Z">
                        <w:r>
                          <w:t>-</w:t>
                        </w:r>
                        <w:r>
                          <w:tab/>
                          <w:t xml:space="preserve">set </w:t>
                        </w:r>
                        <w:r w:rsidRPr="00505D68">
                          <w:rPr>
                            <w:noProof/>
                            <w:position w:val="-10"/>
                            <w:lang w:val="en-US" w:eastAsia="zh-CN"/>
                          </w:rPr>
                          <w:drawing>
                            <wp:inline distT="0" distB="0" distL="0" distR="0" wp14:anchorId="08B90AB7" wp14:editId="3DDCBD76">
                              <wp:extent cx="200025" cy="190500"/>
                              <wp:effectExtent l="0" t="0" r="0" b="0"/>
                              <wp:docPr id="2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be the symbol index of the </w:t>
                        </w:r>
                      </w:ins>
                      <w:ins w:id="221" w:author="Zhang, Yushu" w:date="2018-08-07T13:29:00Z">
                        <w:r>
                          <w:t xml:space="preserve">last </w:t>
                        </w:r>
                      </w:ins>
                      <w:ins w:id="222" w:author="Zhang, Yushu" w:date="2018-08-07T13:28:00Z">
                        <w:r>
                          <w:t xml:space="preserve">DM-RS symbol within </w:t>
                        </w:r>
                      </w:ins>
                      <w:ins w:id="223" w:author="Zhang, Yushu" w:date="2018-08-07T13:28:00Z">
                        <w:r w:rsidRPr="00373B93">
                          <w:rPr>
                            <w:position w:val="-14"/>
                          </w:rPr>
                          <w:object w:dxaOrig="3640" w:dyaOrig="380">
                            <v:shape id="_x0000_i1150" type="#_x0000_t75" style="width:179.8pt;height:21.3pt" o:ole="">
                              <v:imagedata r:id="rId70" o:title=""/>
                            </v:shape>
                            <o:OLEObject Type="Embed" ProgID="Equation.DSMT4" ShapeID="_x0000_i1150" DrawAspect="Content" ObjectID="_1595415773" r:id="rId159"/>
                          </w:object>
                        </w:r>
                      </w:ins>
                    </w:p>
                    <w:p w:rsidR="00730F84" w:rsidRDefault="00730F84" w:rsidP="00730F84">
                      <w:pPr>
                        <w:pStyle w:val="B2"/>
                      </w:pPr>
                      <w:r>
                        <w:t>-</w:t>
                      </w:r>
                      <w:r>
                        <w:tab/>
                        <w:t xml:space="preserve">set </w:t>
                      </w:r>
                      <w:r w:rsidRPr="0025210E">
                        <w:rPr>
                          <w:position w:val="-6"/>
                        </w:rPr>
                        <w:object w:dxaOrig="400" w:dyaOrig="240">
                          <v:shape id="_x0000_i1151" type="#_x0000_t75" style="width:20.45pt;height:11.95pt" o:ole="">
                            <v:imagedata r:id="rId60" o:title=""/>
                          </v:shape>
                          <o:OLEObject Type="Embed" ProgID="Equation.3" ShapeID="_x0000_i1151" DrawAspect="Content" ObjectID="_1595415774" r:id="rId160"/>
                        </w:object>
                      </w:r>
                    </w:p>
                    <w:p w:rsidR="00730F84" w:rsidRPr="00CB2E1B" w:rsidDel="00676D09" w:rsidRDefault="00730F84" w:rsidP="00730F84">
                      <w:pPr>
                        <w:pStyle w:val="B2"/>
                        <w:rPr>
                          <w:del w:id="224" w:author="Zhang, Yushu" w:date="2018-08-07T13:27:00Z"/>
                        </w:rPr>
                      </w:pPr>
                      <w:del w:id="225" w:author="Zhang, Yushu" w:date="2018-08-07T13:27:00Z">
                        <w:r w:rsidDel="00676D09">
                          <w:delText>-</w:delText>
                        </w:r>
                        <w:r w:rsidDel="00676D09">
                          <w:tab/>
                          <w:delText xml:space="preserve">set </w:delText>
                        </w:r>
                        <w:r w:rsidRPr="00505D68" w:rsidDel="00676D09">
                          <w:rPr>
                            <w:noProof/>
                            <w:position w:val="-10"/>
                            <w:lang w:val="en-US" w:eastAsia="zh-CN"/>
                          </w:rPr>
                          <w:drawing>
                            <wp:inline distT="0" distB="0" distL="0" distR="0" wp14:anchorId="585D2D6F" wp14:editId="09A4E5CD">
                              <wp:extent cx="200025" cy="19050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Del="00676D09">
                          <w:delText xml:space="preserve"> to the symbol index of the DM-RS symbol in case of a single-symbol DM-RS or to the symbol index of the second DM-RS symbol in case of a double-symbol DM-RS</w:delText>
                        </w:r>
                      </w:del>
                    </w:p>
                    <w:p w:rsidR="00730F84" w:rsidRDefault="00730F84" w:rsidP="00730F84">
                      <w:pPr>
                        <w:pStyle w:val="B2"/>
                      </w:pPr>
                      <w:r w:rsidRPr="00CB2E1B">
                        <w:t>-</w:t>
                      </w:r>
                      <w:r w:rsidRPr="00CB2E1B">
                        <w:tab/>
                      </w:r>
                      <w:proofErr w:type="gramStart"/>
                      <w:r w:rsidRPr="00CB2E1B">
                        <w:t>repeat</w:t>
                      </w:r>
                      <w:proofErr w:type="gramEnd"/>
                      <w:r w:rsidRPr="00CB2E1B">
                        <w:t xml:space="preserve"> from step 2 as long as </w:t>
                      </w:r>
                      <w:r w:rsidRPr="00CB2E1B">
                        <w:rPr>
                          <w:position w:val="-10"/>
                        </w:rPr>
                        <w:object w:dxaOrig="940" w:dyaOrig="300">
                          <v:shape id="_x0000_i1152" type="#_x0000_t75" style="width:50.7pt;height:14.05pt" o:ole="">
                            <v:imagedata r:id="rId75" o:title=""/>
                          </v:shape>
                          <o:OLEObject Type="Embed" ProgID="Equation.DSMT4" ShapeID="_x0000_i1152" DrawAspect="Content" ObjectID="_1595415775" r:id="rId161"/>
                        </w:object>
                      </w:r>
                      <w:r w:rsidRPr="00CB2E1B">
                        <w:t xml:space="preserve"> is inside the PUSCH allocation</w:t>
                      </w:r>
                    </w:p>
                    <w:p w:rsidR="00730F84" w:rsidRDefault="00730F84" w:rsidP="00730F84">
                      <w:pPr>
                        <w:pStyle w:val="B1"/>
                      </w:pPr>
                      <w:r>
                        <w:t xml:space="preserve">3. </w:t>
                      </w:r>
                      <w:proofErr w:type="gramStart"/>
                      <w:r>
                        <w:t>add</w:t>
                      </w:r>
                      <w:proofErr w:type="gramEnd"/>
                      <w:r>
                        <w:t xml:space="preserve"> </w:t>
                      </w:r>
                      <w:r w:rsidRPr="005C37AB">
                        <w:rPr>
                          <w:position w:val="-10"/>
                        </w:rPr>
                        <w:object w:dxaOrig="940" w:dyaOrig="300">
                          <v:shape id="_x0000_i1153" type="#_x0000_t75" style="width:50.7pt;height:14.05pt" o:ole="">
                            <v:imagedata r:id="rId77" o:title=""/>
                          </v:shape>
                          <o:OLEObject Type="Embed" ProgID="Equation.DSMT4" ShapeID="_x0000_i1153" DrawAspect="Content" ObjectID="_1595415776" r:id="rId162"/>
                        </w:object>
                      </w:r>
                      <w:r>
                        <w:t xml:space="preserve"> to the set of time indices for PT-RS</w:t>
                      </w:r>
                    </w:p>
                    <w:p w:rsidR="00730F84" w:rsidRDefault="00730F84" w:rsidP="00730F84">
                      <w:r>
                        <w:t>&lt;Unrelated part omitted&gt;</w:t>
                      </w:r>
                    </w:p>
                  </w:txbxContent>
                </v:textbox>
                <w10:anchorlock/>
              </v:shape>
            </w:pict>
          </mc:Fallback>
        </mc:AlternateContent>
      </w:r>
    </w:p>
    <w:p w:rsidR="00730F84" w:rsidRDefault="00730F84" w:rsidP="00C30C09">
      <w:pPr>
        <w:ind w:firstLine="288"/>
      </w:pPr>
    </w:p>
    <w:p w:rsidR="00C30C09" w:rsidRDefault="00C30C09" w:rsidP="00C30C09">
      <w:pPr>
        <w:ind w:firstLine="288"/>
      </w:pPr>
      <w:r>
        <w:t>The following proposal is for TRS:</w:t>
      </w:r>
    </w:p>
    <w:p w:rsidR="00730F84" w:rsidRPr="0007187B" w:rsidRDefault="00730F84" w:rsidP="00730F84">
      <w:pPr>
        <w:ind w:firstLine="288"/>
        <w:rPr>
          <w:b/>
          <w:i/>
          <w:sz w:val="22"/>
          <w:szCs w:val="22"/>
          <w:lang w:val="en-US" w:eastAsia="zh-CN"/>
        </w:rPr>
      </w:pPr>
      <w:r w:rsidRPr="0007187B">
        <w:rPr>
          <w:b/>
          <w:i/>
          <w:sz w:val="22"/>
          <w:szCs w:val="22"/>
          <w:lang w:val="en-US" w:eastAsia="zh-CN"/>
        </w:rPr>
        <w:t>Proposal</w:t>
      </w:r>
      <w:r>
        <w:rPr>
          <w:b/>
          <w:i/>
          <w:sz w:val="22"/>
          <w:szCs w:val="22"/>
          <w:lang w:val="en-US" w:eastAsia="zh-CN"/>
        </w:rPr>
        <w:t xml:space="preserve"> 6</w:t>
      </w:r>
      <w:r w:rsidRPr="0007187B">
        <w:rPr>
          <w:b/>
          <w:i/>
          <w:sz w:val="22"/>
          <w:szCs w:val="22"/>
          <w:lang w:val="en-US" w:eastAsia="zh-CN"/>
        </w:rPr>
        <w:t>:</w:t>
      </w:r>
    </w:p>
    <w:p w:rsidR="00730F84" w:rsidRPr="0007187B" w:rsidRDefault="00730F84" w:rsidP="00730F84">
      <w:pPr>
        <w:numPr>
          <w:ilvl w:val="0"/>
          <w:numId w:val="46"/>
        </w:numPr>
        <w:rPr>
          <w:i/>
          <w:sz w:val="22"/>
          <w:szCs w:val="22"/>
          <w:lang w:val="en-US" w:eastAsia="zh-CN"/>
        </w:rPr>
      </w:pPr>
      <w:r w:rsidRPr="0007187B">
        <w:rPr>
          <w:i/>
          <w:sz w:val="22"/>
          <w:szCs w:val="22"/>
          <w:lang w:val="en-US" w:eastAsia="zh-CN"/>
        </w:rPr>
        <w:t>Adopt the following TP on TRS for 38.214.</w:t>
      </w:r>
    </w:p>
    <w:p w:rsidR="00730F84" w:rsidRPr="00BF5B67" w:rsidRDefault="00730F84" w:rsidP="00730F84">
      <w:pPr>
        <w:ind w:firstLine="288"/>
      </w:pPr>
      <w:r>
        <w:rPr>
          <w:noProof/>
          <w:lang w:val="en-US" w:eastAsia="zh-CN"/>
        </w:rPr>
        <w:lastRenderedPageBreak/>
        <mc:AlternateContent>
          <mc:Choice Requires="wps">
            <w:drawing>
              <wp:inline distT="0" distB="0" distL="0" distR="0" wp14:anchorId="7F93D269" wp14:editId="64FBF9E8">
                <wp:extent cx="6253480" cy="799465"/>
                <wp:effectExtent l="9525" t="13335" r="13970" b="12065"/>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730F84" w:rsidRPr="0048482F" w:rsidRDefault="00730F84" w:rsidP="00730F84">
                            <w:pPr>
                              <w:pStyle w:val="Heading5"/>
                              <w:rPr>
                                <w:color w:val="000000"/>
                              </w:rPr>
                            </w:pPr>
                            <w:r w:rsidRPr="0048482F">
                              <w:rPr>
                                <w:color w:val="000000"/>
                              </w:rPr>
                              <w:t>5.1.6.1.1</w:t>
                            </w:r>
                            <w:r w:rsidRPr="0048482F">
                              <w:rPr>
                                <w:color w:val="000000"/>
                              </w:rPr>
                              <w:tab/>
                              <w:t>CSI-RS for tracking</w:t>
                            </w:r>
                          </w:p>
                          <w:p w:rsidR="00730F84" w:rsidRDefault="00730F84" w:rsidP="00730F84">
                            <w:r>
                              <w:t>&lt;Unrelated part omitted&gt;</w:t>
                            </w:r>
                          </w:p>
                          <w:p w:rsidR="00730F84" w:rsidRDefault="00730F84" w:rsidP="00730F84">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For frequency range 1, the UE may be configured with a </w:t>
                            </w:r>
                            <w:r w:rsidRPr="0021347C">
                              <w:rPr>
                                <w:i/>
                              </w:rPr>
                              <w:t>NZP-CSI-RS-</w:t>
                            </w:r>
                            <w:proofErr w:type="spellStart"/>
                            <w:r w:rsidRPr="0021347C">
                              <w:rPr>
                                <w:i/>
                              </w:rPr>
                              <w:t>ResourceSet</w:t>
                            </w:r>
                            <w:proofErr w:type="spellEnd"/>
                            <w:r w:rsidRPr="0048482F">
                              <w:t xml:space="preserve"> of four </w:t>
                            </w:r>
                            <w:del w:id="226" w:author="Zhang, Yushu" w:date="2018-07-24T12:59:00Z">
                              <w:r w:rsidRPr="0048482F" w:rsidDel="0007187B">
                                <w:delText xml:space="preserve">periodic </w:delText>
                              </w:r>
                            </w:del>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 xml:space="preserve">or frequency range 2 the UE may be configured with a </w:t>
                            </w:r>
                            <w:r w:rsidRPr="00D84E61">
                              <w:rPr>
                                <w:i/>
                              </w:rPr>
                              <w:t>NZP-CSI-RS-</w:t>
                            </w:r>
                            <w:proofErr w:type="spellStart"/>
                            <w:r w:rsidRPr="00D84E61">
                              <w:rPr>
                                <w:i/>
                              </w:rPr>
                              <w:t>ResourceSet</w:t>
                            </w:r>
                            <w:proofErr w:type="spellEnd"/>
                            <w:r w:rsidRPr="0048482F">
                              <w:t xml:space="preserve"> of two </w:t>
                            </w:r>
                            <w:del w:id="227" w:author="Zhang, Yushu" w:date="2018-07-24T12:59:00Z">
                              <w:r w:rsidRPr="0048482F" w:rsidDel="0007187B">
                                <w:delText xml:space="preserve">periodic </w:delText>
                              </w:r>
                            </w:del>
                            <w:r w:rsidRPr="0048482F">
                              <w:t xml:space="preserve">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del w:id="228" w:author="Zhang, Yushu" w:date="2018-07-24T12:59:00Z">
                              <w:r w:rsidDel="0007187B">
                                <w:delText xml:space="preserve">periodic </w:delText>
                              </w:r>
                            </w:del>
                            <w:r>
                              <w:t xml:space="preserve">NZP </w:t>
                            </w:r>
                            <w:r w:rsidRPr="0048482F">
                              <w:t xml:space="preserve">CSI-RS resources in each slot. </w:t>
                            </w:r>
                          </w:p>
                          <w:p w:rsidR="00730F84" w:rsidRDefault="00730F84" w:rsidP="00730F84">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rsidR="00730F84" w:rsidRPr="00D84E61" w:rsidRDefault="00730F84" w:rsidP="00730F84">
                            <w:pPr>
                              <w:pStyle w:val="B1"/>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p>
                          <w:p w:rsidR="00730F84" w:rsidRPr="00D84E61" w:rsidRDefault="00730F84" w:rsidP="00730F84">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sidRPr="00D84E61">
                              <w:t xml:space="preserve">and the aperiodic CSI-RS being </w:t>
                            </w:r>
                            <w:r>
                              <w:t>'</w:t>
                            </w:r>
                            <w:r w:rsidRPr="00D84E61">
                              <w:t>QCL-Type-A</w:t>
                            </w:r>
                            <w:r>
                              <w:t>'</w:t>
                            </w:r>
                            <w:r w:rsidRPr="00D84E61">
                              <w:t xml:space="preserve"> and </w:t>
                            </w:r>
                            <w:r>
                              <w:t>'</w:t>
                            </w:r>
                            <w:r w:rsidRPr="00D84E61">
                              <w:t>QCL-</w:t>
                            </w:r>
                            <w:proofErr w:type="spellStart"/>
                            <w:r w:rsidRPr="00D84E61">
                              <w:t>TypeD</w:t>
                            </w:r>
                            <w:proofErr w:type="spellEnd"/>
                            <w:r>
                              <w:t>'</w:t>
                            </w:r>
                            <w:r w:rsidRPr="00D84E61">
                              <w:t xml:space="preserve">, where applicable, with the periodic CSI-RS resources. </w:t>
                            </w:r>
                            <w:ins w:id="229" w:author="Zhang, Yushu" w:date="2018-07-24T13:00:00Z">
                              <w:r>
                                <w:t xml:space="preserve">For frequency range 2, </w:t>
                              </w:r>
                            </w:ins>
                            <w:del w:id="230" w:author="Zhang, Yushu" w:date="2018-07-24T13:00:00Z">
                              <w:r w:rsidRPr="00D84E61" w:rsidDel="0007187B">
                                <w:delText>T</w:delText>
                              </w:r>
                            </w:del>
                            <w:ins w:id="231" w:author="Zhang, Yushu" w:date="2018-07-24T13:00:00Z">
                              <w:r>
                                <w:t>t</w:t>
                              </w:r>
                            </w:ins>
                            <w:r w:rsidRPr="00D84E61">
                              <w:t xml:space="preserve">he UE does not expect that the scheduling offset between the triggering DCI and the first symbol of the aperiodic </w:t>
                            </w:r>
                            <w:r>
                              <w:t>CSI-RS resources</w:t>
                            </w:r>
                            <w:r w:rsidRPr="00D84E61">
                              <w:t xml:space="preserve"> is smaller than the UE reported </w:t>
                            </w:r>
                            <w:proofErr w:type="spellStart"/>
                            <w:r w:rsidRPr="00D84E61">
                              <w:rPr>
                                <w:i/>
                              </w:rPr>
                              <w:t>ThresholdSched</w:t>
                            </w:r>
                            <w:proofErr w:type="spellEnd"/>
                            <w:r w:rsidRPr="00D84E61">
                              <w:rPr>
                                <w:i/>
                              </w:rPr>
                              <w:t>-Offset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p w:rsidR="00730F84" w:rsidRDefault="00730F84" w:rsidP="00730F84">
                            <w:r>
                              <w:t>&lt;Unrelated part omitted&gt;</w:t>
                            </w:r>
                          </w:p>
                          <w:p w:rsidR="00730F84" w:rsidRPr="0048482F" w:rsidRDefault="00730F84" w:rsidP="00730F84">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730F84" w:rsidRDefault="00730F84" w:rsidP="00730F84">
                            <w:pPr>
                              <w:pStyle w:val="B1"/>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time-domain locations of the two </w:t>
                            </w:r>
                            <w:r>
                              <w:rPr>
                                <w:color w:val="000000"/>
                              </w:rPr>
                              <w:t xml:space="preserve">periodic </w:t>
                            </w:r>
                            <w:r w:rsidRPr="0048482F">
                              <w:rPr>
                                <w:color w:val="000000"/>
                              </w:rPr>
                              <w:t>CSI-RS resources in a slot</w:t>
                            </w:r>
                            <w:r w:rsidRPr="005C74DD">
                              <w:rPr>
                                <w:color w:val="000000"/>
                              </w:rPr>
                              <w:t>, or of the four periodic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rsidR="00730F84" w:rsidRDefault="00730F84" w:rsidP="00730F84">
                            <w:pPr>
                              <w:pStyle w:val="B2"/>
                            </w:pPr>
                            <w:r>
                              <w:t>-</w:t>
                            </w:r>
                            <w:r>
                              <w:tab/>
                            </w:r>
                            <w:r w:rsidRPr="0048482F">
                              <w:rPr>
                                <w:position w:val="-10"/>
                              </w:rPr>
                              <w:object w:dxaOrig="700" w:dyaOrig="300">
                                <v:shape id="_x0000_i1161" type="#_x0000_t75" style="width:35.35pt;height:15.75pt" o:ole="">
                                  <v:imagedata r:id="rId86" o:title=""/>
                                </v:shape>
                                <o:OLEObject Type="Embed" ProgID="Equation.3" ShapeID="_x0000_i1161" DrawAspect="Content" ObjectID="_1595415777" r:id="rId163"/>
                              </w:object>
                            </w:r>
                            <w:proofErr w:type="gramStart"/>
                            <w:r w:rsidRPr="0048482F">
                              <w:t xml:space="preserve">, </w:t>
                            </w:r>
                            <w:proofErr w:type="gramEnd"/>
                            <w:r w:rsidRPr="0048482F">
                              <w:rPr>
                                <w:position w:val="-10"/>
                              </w:rPr>
                              <w:object w:dxaOrig="700" w:dyaOrig="300">
                                <v:shape id="_x0000_i1162" type="#_x0000_t75" style="width:35.35pt;height:15.75pt" o:ole="">
                                  <v:imagedata r:id="rId88" o:title=""/>
                                </v:shape>
                                <o:OLEObject Type="Embed" ProgID="Equation.3" ShapeID="_x0000_i1162" DrawAspect="Content" ObjectID="_1595415778" r:id="rId164"/>
                              </w:object>
                            </w:r>
                            <w:r w:rsidRPr="0048482F">
                              <w:t>,</w:t>
                            </w:r>
                            <w:r>
                              <w:t xml:space="preserve"> or</w:t>
                            </w:r>
                            <w:r w:rsidRPr="0048482F">
                              <w:rPr>
                                <w:position w:val="-10"/>
                              </w:rPr>
                              <w:object w:dxaOrig="780" w:dyaOrig="300">
                                <v:shape id="_x0000_i1163" type="#_x0000_t75" style="width:39.6pt;height:15.75pt" o:ole="">
                                  <v:imagedata r:id="rId90" o:title=""/>
                                </v:shape>
                                <o:OLEObject Type="Embed" ProgID="Equation.3" ShapeID="_x0000_i1163" DrawAspect="Content" ObjectID="_1595415779" r:id="rId165"/>
                              </w:object>
                            </w:r>
                            <w:r>
                              <w:t xml:space="preserve"> for frequency range 1</w:t>
                            </w:r>
                            <w:del w:id="232" w:author="Zhang, Yushu" w:date="2018-07-24T13:00:00Z">
                              <w:r w:rsidDel="0007187B">
                                <w:delText xml:space="preserve"> and frequency range 2</w:delText>
                              </w:r>
                            </w:del>
                            <w:r>
                              <w:t>,</w:t>
                            </w:r>
                          </w:p>
                          <w:p w:rsidR="00730F84" w:rsidRPr="0048482F" w:rsidRDefault="00730F84" w:rsidP="00730F84">
                            <w:pPr>
                              <w:pStyle w:val="B2"/>
                            </w:pPr>
                            <w:r w:rsidRPr="0048482F">
                              <w:t>-</w:t>
                            </w:r>
                            <w:r w:rsidRPr="0048482F">
                              <w:tab/>
                            </w:r>
                            <w:r w:rsidRPr="0048482F">
                              <w:rPr>
                                <w:position w:val="-10"/>
                              </w:rPr>
                              <w:object w:dxaOrig="700" w:dyaOrig="300">
                                <v:shape id="_x0000_i1164" type="#_x0000_t75" style="width:35.35pt;height:15.75pt" o:ole="">
                                  <v:imagedata r:id="rId92" o:title=""/>
                                </v:shape>
                                <o:OLEObject Type="Embed" ProgID="Equation.3" ShapeID="_x0000_i1164" DrawAspect="Content" ObjectID="_1595415780" r:id="rId166"/>
                              </w:object>
                            </w:r>
                            <w:r>
                              <w:t xml:space="preserve">, </w:t>
                            </w:r>
                            <w:r w:rsidRPr="0048482F">
                              <w:rPr>
                                <w:position w:val="-10"/>
                              </w:rPr>
                              <w:object w:dxaOrig="639" w:dyaOrig="300">
                                <v:shape id="_x0000_i1165" type="#_x0000_t75" style="width:31.95pt;height:15.75pt" o:ole="">
                                  <v:imagedata r:id="rId94" o:title=""/>
                                </v:shape>
                                <o:OLEObject Type="Embed" ProgID="Equation.3" ShapeID="_x0000_i1165" DrawAspect="Content" ObjectID="_1595415781" r:id="rId167"/>
                              </w:object>
                            </w:r>
                            <w:r>
                              <w:t xml:space="preserve">, </w:t>
                            </w:r>
                            <w:r w:rsidRPr="0048482F">
                              <w:rPr>
                                <w:position w:val="-10"/>
                              </w:rPr>
                              <w:object w:dxaOrig="700" w:dyaOrig="300">
                                <v:shape id="_x0000_i1166" type="#_x0000_t75" style="width:35.35pt;height:15.75pt" o:ole="">
                                  <v:imagedata r:id="rId96" o:title=""/>
                                </v:shape>
                                <o:OLEObject Type="Embed" ProgID="Equation.3" ShapeID="_x0000_i1166" DrawAspect="Content" ObjectID="_1595415782" r:id="rId168"/>
                              </w:object>
                            </w:r>
                            <w:r>
                              <w:t xml:space="preserve">, </w:t>
                            </w:r>
                            <w:r w:rsidRPr="0048482F">
                              <w:rPr>
                                <w:position w:val="-10"/>
                              </w:rPr>
                              <w:object w:dxaOrig="680" w:dyaOrig="300">
                                <v:shape id="_x0000_i1167" type="#_x0000_t75" style="width:34.95pt;height:15.75pt" o:ole="">
                                  <v:imagedata r:id="rId98" o:title=""/>
                                </v:shape>
                                <o:OLEObject Type="Embed" ProgID="Equation.3" ShapeID="_x0000_i1167" DrawAspect="Content" ObjectID="_1595415783" r:id="rId169"/>
                              </w:object>
                            </w:r>
                            <w:r>
                              <w:t xml:space="preserve">, </w:t>
                            </w:r>
                            <w:ins w:id="233" w:author="Zhang, Yushu" w:date="2018-07-24T13:00:00Z">
                              <w:r w:rsidRPr="0048482F">
                                <w:rPr>
                                  <w:position w:val="-10"/>
                                </w:rPr>
                                <w:object w:dxaOrig="700" w:dyaOrig="300">
                                  <v:shape id="_x0000_i1168" type="#_x0000_t75" style="width:35.35pt;height:15.75pt" o:ole="">
                                    <v:imagedata r:id="rId86" o:title=""/>
                                  </v:shape>
                                  <o:OLEObject Type="Embed" ProgID="Equation.3" ShapeID="_x0000_i1168" DrawAspect="Content" ObjectID="_1595415784" r:id="rId170"/>
                                </w:object>
                              </w:r>
                            </w:ins>
                            <w:ins w:id="234" w:author="Zhang, Yushu" w:date="2018-07-24T13:00:00Z">
                              <w:r w:rsidRPr="0048482F">
                                <w:t xml:space="preserve">, </w:t>
                              </w:r>
                            </w:ins>
                            <w:ins w:id="235" w:author="Zhang, Yushu" w:date="2018-07-24T13:00:00Z">
                              <w:r w:rsidRPr="0048482F">
                                <w:rPr>
                                  <w:position w:val="-10"/>
                                </w:rPr>
                                <w:object w:dxaOrig="700" w:dyaOrig="300">
                                  <v:shape id="_x0000_i1169" type="#_x0000_t75" style="width:35.35pt;height:15.75pt" o:ole="">
                                    <v:imagedata r:id="rId88" o:title=""/>
                                  </v:shape>
                                  <o:OLEObject Type="Embed" ProgID="Equation.3" ShapeID="_x0000_i1169" DrawAspect="Content" ObjectID="_1595415785" r:id="rId171"/>
                                </w:object>
                              </w:r>
                            </w:ins>
                            <w:ins w:id="236" w:author="Zhang, Yushu" w:date="2018-07-24T13:00:00Z">
                              <w:r w:rsidRPr="0048482F">
                                <w:t>,</w:t>
                              </w:r>
                              <w:r>
                                <w:t xml:space="preserve"> </w:t>
                              </w:r>
                            </w:ins>
                            <w:ins w:id="237" w:author="Zhang, Yushu" w:date="2018-07-24T13:00:00Z">
                              <w:r w:rsidRPr="0048482F">
                                <w:rPr>
                                  <w:position w:val="-10"/>
                                </w:rPr>
                                <w:object w:dxaOrig="780" w:dyaOrig="300">
                                  <v:shape id="_x0000_i1170" type="#_x0000_t75" style="width:39.6pt;height:15.75pt" o:ole="">
                                    <v:imagedata r:id="rId90" o:title=""/>
                                  </v:shape>
                                  <o:OLEObject Type="Embed" ProgID="Equation.3" ShapeID="_x0000_i1170" DrawAspect="Content" ObjectID="_1595415786" r:id="rId172"/>
                                </w:object>
                              </w:r>
                            </w:ins>
                            <w:ins w:id="238" w:author="Zhang, Yushu" w:date="2018-07-24T13:00:00Z">
                              <w:r>
                                <w:t xml:space="preserve">, </w:t>
                              </w:r>
                            </w:ins>
                            <w:r w:rsidRPr="0048482F">
                              <w:rPr>
                                <w:position w:val="-10"/>
                              </w:rPr>
                              <w:object w:dxaOrig="760" w:dyaOrig="300">
                                <v:shape id="_x0000_i1171" type="#_x0000_t75" style="width:37.9pt;height:15.75pt" o:ole="">
                                  <v:imagedata r:id="rId103" o:title=""/>
                                </v:shape>
                                <o:OLEObject Type="Embed" ProgID="Equation.3" ShapeID="_x0000_i1171" DrawAspect="Content" ObjectID="_1595415787" r:id="rId173"/>
                              </w:object>
                            </w:r>
                            <w:r>
                              <w:t xml:space="preserve">, </w:t>
                            </w:r>
                            <w:r w:rsidRPr="0048482F">
                              <w:rPr>
                                <w:position w:val="-10"/>
                              </w:rPr>
                              <w:object w:dxaOrig="760" w:dyaOrig="300">
                                <v:shape id="_x0000_i1172" type="#_x0000_t75" style="width:37.9pt;height:15.75pt" o:ole="">
                                  <v:imagedata r:id="rId105" o:title=""/>
                                </v:shape>
                                <o:OLEObject Type="Embed" ProgID="Equation.3" ShapeID="_x0000_i1172" DrawAspect="Content" ObjectID="_1595415788" r:id="rId174"/>
                              </w:object>
                            </w:r>
                            <w:r>
                              <w:t xml:space="preserve"> or </w:t>
                            </w:r>
                            <w:r w:rsidRPr="0048482F">
                              <w:rPr>
                                <w:position w:val="-10"/>
                              </w:rPr>
                              <w:object w:dxaOrig="760" w:dyaOrig="300">
                                <v:shape id="_x0000_i1173" type="#_x0000_t75" style="width:37.9pt;height:15.75pt" o:ole="">
                                  <v:imagedata r:id="rId107" o:title=""/>
                                </v:shape>
                                <o:OLEObject Type="Embed" ProgID="Equation.3" ShapeID="_x0000_i1173" DrawAspect="Content" ObjectID="_1595415789" r:id="rId175"/>
                              </w:object>
                            </w:r>
                            <w:r>
                              <w:t xml:space="preserve"> for frequency range 2.</w:t>
                            </w:r>
                          </w:p>
                          <w:p w:rsidR="00730F84" w:rsidRDefault="00730F84" w:rsidP="00730F84">
                            <w:del w:id="239" w:author="Zhang, Yushu" w:date="2018-07-24T13:10:00Z">
                              <w:r w:rsidRPr="0048482F" w:rsidDel="00543B68">
                                <w:rPr>
                                  <w:color w:val="000000"/>
                                </w:rPr>
                                <w:delText>-</w:delText>
                              </w:r>
                              <w:r w:rsidRPr="0048482F" w:rsidDel="00543B68">
                                <w:rPr>
                                  <w:color w:val="000000"/>
                                </w:rPr>
                                <w:tab/>
                              </w:r>
                            </w:del>
                            <w:r>
                              <w:t>&lt;Unrelated part omitted&gt;</w:t>
                            </w:r>
                          </w:p>
                          <w:p w:rsidR="00730F84" w:rsidRPr="0048482F" w:rsidDel="00826F61" w:rsidRDefault="00730F84" w:rsidP="00730F84">
                            <w:pPr>
                              <w:pStyle w:val="B1"/>
                              <w:rPr>
                                <w:del w:id="240" w:author="Zhang, Yushu" w:date="2018-07-24T13:04:00Z"/>
                                <w:color w:val="000000"/>
                              </w:rPr>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ins w:id="241" w:author="Zhang, Yushu" w:date="2018-07-24T13:04:00Z">
                              <w:r w:rsidRPr="00826F61">
                                <w:rPr>
                                  <w:i/>
                                  <w:rPrChange w:id="242" w:author="Zhang, Yushu" w:date="2018-07-24T13:04:00Z">
                                    <w:rPr/>
                                  </w:rPrChange>
                                </w:rPr>
                                <w:t>resourceType</w:t>
                              </w:r>
                              <w:proofErr w:type="spellEnd"/>
                              <w:r>
                                <w:t>,</w:t>
                              </w:r>
                              <w:r w:rsidRPr="00B75D00">
                                <w:rPr>
                                  <w:i/>
                                  <w:color w:val="000000"/>
                                </w:rPr>
                                <w:t xml:space="preserve"> </w:t>
                              </w:r>
                            </w:ins>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r w:rsidRPr="00F35584">
                              <w:rPr>
                                <w:i/>
                              </w:rPr>
                              <w:t>NZP-CSI-RS-Resource</w:t>
                            </w:r>
                            <w:r w:rsidRPr="005E3C19">
                              <w:rPr>
                                <w:color w:val="000000"/>
                              </w:rPr>
                              <w:t xml:space="preserve"> value across all resources</w:t>
                            </w:r>
                            <w:r>
                              <w:rPr>
                                <w:color w:val="000000"/>
                              </w:rPr>
                              <w:t>.</w:t>
                            </w:r>
                          </w:p>
                          <w:p w:rsidR="00730F84" w:rsidRDefault="00730F84" w:rsidP="00730F84">
                            <w:pPr>
                              <w:pStyle w:val="B1"/>
                              <w:pPrChange w:id="243" w:author="Zhang, Yushu" w:date="2018-07-24T13:04:00Z">
                                <w:pPr/>
                              </w:pPrChange>
                            </w:pPr>
                          </w:p>
                        </w:txbxContent>
                      </wps:txbx>
                      <wps:bodyPr rot="0" vert="horz" wrap="square" lIns="91440" tIns="45720" rIns="91440" bIns="45720" anchor="t" anchorCtr="0" upright="1">
                        <a:spAutoFit/>
                      </wps:bodyPr>
                    </wps:wsp>
                  </a:graphicData>
                </a:graphic>
              </wp:inline>
            </w:drawing>
          </mc:Choice>
          <mc:Fallback>
            <w:pict>
              <v:shape w14:anchorId="7F93D269" id="Text Box 23" o:spid="_x0000_s1035"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">
                <v:textbox style="mso-fit-shape-to-text:t">
                  <w:txbxContent>
                    <w:p w:rsidR="00730F84" w:rsidRPr="0048482F" w:rsidRDefault="00730F84" w:rsidP="00730F84">
                      <w:pPr>
                        <w:pStyle w:val="Heading5"/>
                        <w:rPr>
                          <w:color w:val="000000"/>
                        </w:rPr>
                      </w:pPr>
                      <w:r w:rsidRPr="0048482F">
                        <w:rPr>
                          <w:color w:val="000000"/>
                        </w:rPr>
                        <w:t>5.1.6.1.1</w:t>
                      </w:r>
                      <w:r w:rsidRPr="0048482F">
                        <w:rPr>
                          <w:color w:val="000000"/>
                        </w:rPr>
                        <w:tab/>
                        <w:t>CSI-RS for tracking</w:t>
                      </w:r>
                    </w:p>
                    <w:p w:rsidR="00730F84" w:rsidRDefault="00730F84" w:rsidP="00730F84">
                      <w:r>
                        <w:t>&lt;Unrelated part omitted&gt;</w:t>
                      </w:r>
                    </w:p>
                    <w:p w:rsidR="00730F84" w:rsidRDefault="00730F84" w:rsidP="00730F84">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For frequency range 1, the UE may be configured with a </w:t>
                      </w:r>
                      <w:r w:rsidRPr="0021347C">
                        <w:rPr>
                          <w:i/>
                        </w:rPr>
                        <w:t>NZP-CSI-RS-</w:t>
                      </w:r>
                      <w:proofErr w:type="spellStart"/>
                      <w:r w:rsidRPr="0021347C">
                        <w:rPr>
                          <w:i/>
                        </w:rPr>
                        <w:t>ResourceSet</w:t>
                      </w:r>
                      <w:proofErr w:type="spellEnd"/>
                      <w:r w:rsidRPr="0048482F">
                        <w:t xml:space="preserve"> of four </w:t>
                      </w:r>
                      <w:del w:id="244" w:author="Zhang, Yushu" w:date="2018-07-24T12:59:00Z">
                        <w:r w:rsidRPr="0048482F" w:rsidDel="0007187B">
                          <w:delText xml:space="preserve">periodic </w:delText>
                        </w:r>
                      </w:del>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 xml:space="preserve">or frequency range 2 the UE may be configured with a </w:t>
                      </w:r>
                      <w:r w:rsidRPr="00D84E61">
                        <w:rPr>
                          <w:i/>
                        </w:rPr>
                        <w:t>NZP-CSI-RS-</w:t>
                      </w:r>
                      <w:proofErr w:type="spellStart"/>
                      <w:r w:rsidRPr="00D84E61">
                        <w:rPr>
                          <w:i/>
                        </w:rPr>
                        <w:t>ResourceSet</w:t>
                      </w:r>
                      <w:proofErr w:type="spellEnd"/>
                      <w:r w:rsidRPr="0048482F">
                        <w:t xml:space="preserve"> of two </w:t>
                      </w:r>
                      <w:del w:id="245" w:author="Zhang, Yushu" w:date="2018-07-24T12:59:00Z">
                        <w:r w:rsidRPr="0048482F" w:rsidDel="0007187B">
                          <w:delText xml:space="preserve">periodic </w:delText>
                        </w:r>
                      </w:del>
                      <w:r w:rsidRPr="0048482F">
                        <w:t xml:space="preserve">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del w:id="246" w:author="Zhang, Yushu" w:date="2018-07-24T12:59:00Z">
                        <w:r w:rsidDel="0007187B">
                          <w:delText xml:space="preserve">periodic </w:delText>
                        </w:r>
                      </w:del>
                      <w:r>
                        <w:t xml:space="preserve">NZP </w:t>
                      </w:r>
                      <w:r w:rsidRPr="0048482F">
                        <w:t xml:space="preserve">CSI-RS resources in each slot. </w:t>
                      </w:r>
                    </w:p>
                    <w:p w:rsidR="00730F84" w:rsidRDefault="00730F84" w:rsidP="00730F84">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rsidR="00730F84" w:rsidRPr="00D84E61" w:rsidRDefault="00730F84" w:rsidP="00730F84">
                      <w:pPr>
                        <w:pStyle w:val="B1"/>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p>
                    <w:p w:rsidR="00730F84" w:rsidRPr="00D84E61" w:rsidRDefault="00730F84" w:rsidP="00730F84">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sidRPr="00D84E61">
                        <w:t xml:space="preserve">and the aperiodic CSI-RS being </w:t>
                      </w:r>
                      <w:r>
                        <w:t>'</w:t>
                      </w:r>
                      <w:r w:rsidRPr="00D84E61">
                        <w:t>QCL-Type-A</w:t>
                      </w:r>
                      <w:r>
                        <w:t>'</w:t>
                      </w:r>
                      <w:r w:rsidRPr="00D84E61">
                        <w:t xml:space="preserve"> and </w:t>
                      </w:r>
                      <w:r>
                        <w:t>'</w:t>
                      </w:r>
                      <w:r w:rsidRPr="00D84E61">
                        <w:t>QCL-</w:t>
                      </w:r>
                      <w:proofErr w:type="spellStart"/>
                      <w:r w:rsidRPr="00D84E61">
                        <w:t>TypeD</w:t>
                      </w:r>
                      <w:proofErr w:type="spellEnd"/>
                      <w:r>
                        <w:t>'</w:t>
                      </w:r>
                      <w:r w:rsidRPr="00D84E61">
                        <w:t xml:space="preserve">, where applicable, with the periodic CSI-RS resources. </w:t>
                      </w:r>
                      <w:ins w:id="247" w:author="Zhang, Yushu" w:date="2018-07-24T13:00:00Z">
                        <w:r>
                          <w:t xml:space="preserve">For frequency range 2, </w:t>
                        </w:r>
                      </w:ins>
                      <w:del w:id="248" w:author="Zhang, Yushu" w:date="2018-07-24T13:00:00Z">
                        <w:r w:rsidRPr="00D84E61" w:rsidDel="0007187B">
                          <w:delText>T</w:delText>
                        </w:r>
                      </w:del>
                      <w:ins w:id="249" w:author="Zhang, Yushu" w:date="2018-07-24T13:00:00Z">
                        <w:r>
                          <w:t>t</w:t>
                        </w:r>
                      </w:ins>
                      <w:r w:rsidRPr="00D84E61">
                        <w:t xml:space="preserve">he UE does not expect that the scheduling offset between the triggering DCI and the first symbol of the aperiodic </w:t>
                      </w:r>
                      <w:r>
                        <w:t>CSI-RS resources</w:t>
                      </w:r>
                      <w:r w:rsidRPr="00D84E61">
                        <w:t xml:space="preserve"> is smaller than the UE reported </w:t>
                      </w:r>
                      <w:proofErr w:type="spellStart"/>
                      <w:r w:rsidRPr="00D84E61">
                        <w:rPr>
                          <w:i/>
                        </w:rPr>
                        <w:t>ThresholdSched</w:t>
                      </w:r>
                      <w:proofErr w:type="spellEnd"/>
                      <w:r w:rsidRPr="00D84E61">
                        <w:rPr>
                          <w:i/>
                        </w:rPr>
                        <w:t>-Offset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p w:rsidR="00730F84" w:rsidRDefault="00730F84" w:rsidP="00730F84">
                      <w:r>
                        <w:t>&lt;Unrelated part omitted&gt;</w:t>
                      </w:r>
                    </w:p>
                    <w:p w:rsidR="00730F84" w:rsidRPr="0048482F" w:rsidRDefault="00730F84" w:rsidP="00730F84">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730F84" w:rsidRDefault="00730F84" w:rsidP="00730F84">
                      <w:pPr>
                        <w:pStyle w:val="B1"/>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time-domain locations of the two </w:t>
                      </w:r>
                      <w:r>
                        <w:rPr>
                          <w:color w:val="000000"/>
                        </w:rPr>
                        <w:t xml:space="preserve">periodic </w:t>
                      </w:r>
                      <w:r w:rsidRPr="0048482F">
                        <w:rPr>
                          <w:color w:val="000000"/>
                        </w:rPr>
                        <w:t>CSI-RS resources in a slot</w:t>
                      </w:r>
                      <w:r w:rsidRPr="005C74DD">
                        <w:rPr>
                          <w:color w:val="000000"/>
                        </w:rPr>
                        <w:t>, or of the four periodic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rsidR="00730F84" w:rsidRDefault="00730F84" w:rsidP="00730F84">
                      <w:pPr>
                        <w:pStyle w:val="B2"/>
                      </w:pPr>
                      <w:r>
                        <w:t>-</w:t>
                      </w:r>
                      <w:r>
                        <w:tab/>
                      </w:r>
                      <w:r w:rsidRPr="0048482F">
                        <w:rPr>
                          <w:position w:val="-10"/>
                        </w:rPr>
                        <w:object w:dxaOrig="700" w:dyaOrig="300">
                          <v:shape id="_x0000_i1161" type="#_x0000_t75" style="width:35.35pt;height:15.75pt" o:ole="">
                            <v:imagedata r:id="rId86" o:title=""/>
                          </v:shape>
                          <o:OLEObject Type="Embed" ProgID="Equation.3" ShapeID="_x0000_i1161" DrawAspect="Content" ObjectID="_1595415777" r:id="rId176"/>
                        </w:object>
                      </w:r>
                      <w:proofErr w:type="gramStart"/>
                      <w:r w:rsidRPr="0048482F">
                        <w:t xml:space="preserve">, </w:t>
                      </w:r>
                      <w:proofErr w:type="gramEnd"/>
                      <w:r w:rsidRPr="0048482F">
                        <w:rPr>
                          <w:position w:val="-10"/>
                        </w:rPr>
                        <w:object w:dxaOrig="700" w:dyaOrig="300">
                          <v:shape id="_x0000_i1162" type="#_x0000_t75" style="width:35.35pt;height:15.75pt" o:ole="">
                            <v:imagedata r:id="rId88" o:title=""/>
                          </v:shape>
                          <o:OLEObject Type="Embed" ProgID="Equation.3" ShapeID="_x0000_i1162" DrawAspect="Content" ObjectID="_1595415778" r:id="rId177"/>
                        </w:object>
                      </w:r>
                      <w:r w:rsidRPr="0048482F">
                        <w:t>,</w:t>
                      </w:r>
                      <w:r>
                        <w:t xml:space="preserve"> or</w:t>
                      </w:r>
                      <w:r w:rsidRPr="0048482F">
                        <w:rPr>
                          <w:position w:val="-10"/>
                        </w:rPr>
                        <w:object w:dxaOrig="780" w:dyaOrig="300">
                          <v:shape id="_x0000_i1163" type="#_x0000_t75" style="width:39.6pt;height:15.75pt" o:ole="">
                            <v:imagedata r:id="rId90" o:title=""/>
                          </v:shape>
                          <o:OLEObject Type="Embed" ProgID="Equation.3" ShapeID="_x0000_i1163" DrawAspect="Content" ObjectID="_1595415779" r:id="rId178"/>
                        </w:object>
                      </w:r>
                      <w:r>
                        <w:t xml:space="preserve"> for frequency range 1</w:t>
                      </w:r>
                      <w:del w:id="250" w:author="Zhang, Yushu" w:date="2018-07-24T13:00:00Z">
                        <w:r w:rsidDel="0007187B">
                          <w:delText xml:space="preserve"> and frequency range 2</w:delText>
                        </w:r>
                      </w:del>
                      <w:r>
                        <w:t>,</w:t>
                      </w:r>
                    </w:p>
                    <w:p w:rsidR="00730F84" w:rsidRPr="0048482F" w:rsidRDefault="00730F84" w:rsidP="00730F84">
                      <w:pPr>
                        <w:pStyle w:val="B2"/>
                      </w:pPr>
                      <w:r w:rsidRPr="0048482F">
                        <w:t>-</w:t>
                      </w:r>
                      <w:r w:rsidRPr="0048482F">
                        <w:tab/>
                      </w:r>
                      <w:r w:rsidRPr="0048482F">
                        <w:rPr>
                          <w:position w:val="-10"/>
                        </w:rPr>
                        <w:object w:dxaOrig="700" w:dyaOrig="300">
                          <v:shape id="_x0000_i1164" type="#_x0000_t75" style="width:35.35pt;height:15.75pt" o:ole="">
                            <v:imagedata r:id="rId92" o:title=""/>
                          </v:shape>
                          <o:OLEObject Type="Embed" ProgID="Equation.3" ShapeID="_x0000_i1164" DrawAspect="Content" ObjectID="_1595415780" r:id="rId179"/>
                        </w:object>
                      </w:r>
                      <w:r>
                        <w:t xml:space="preserve">, </w:t>
                      </w:r>
                      <w:r w:rsidRPr="0048482F">
                        <w:rPr>
                          <w:position w:val="-10"/>
                        </w:rPr>
                        <w:object w:dxaOrig="639" w:dyaOrig="300">
                          <v:shape id="_x0000_i1165" type="#_x0000_t75" style="width:31.95pt;height:15.75pt" o:ole="">
                            <v:imagedata r:id="rId94" o:title=""/>
                          </v:shape>
                          <o:OLEObject Type="Embed" ProgID="Equation.3" ShapeID="_x0000_i1165" DrawAspect="Content" ObjectID="_1595415781" r:id="rId180"/>
                        </w:object>
                      </w:r>
                      <w:r>
                        <w:t xml:space="preserve">, </w:t>
                      </w:r>
                      <w:r w:rsidRPr="0048482F">
                        <w:rPr>
                          <w:position w:val="-10"/>
                        </w:rPr>
                        <w:object w:dxaOrig="700" w:dyaOrig="300">
                          <v:shape id="_x0000_i1166" type="#_x0000_t75" style="width:35.35pt;height:15.75pt" o:ole="">
                            <v:imagedata r:id="rId96" o:title=""/>
                          </v:shape>
                          <o:OLEObject Type="Embed" ProgID="Equation.3" ShapeID="_x0000_i1166" DrawAspect="Content" ObjectID="_1595415782" r:id="rId181"/>
                        </w:object>
                      </w:r>
                      <w:r>
                        <w:t xml:space="preserve">, </w:t>
                      </w:r>
                      <w:r w:rsidRPr="0048482F">
                        <w:rPr>
                          <w:position w:val="-10"/>
                        </w:rPr>
                        <w:object w:dxaOrig="680" w:dyaOrig="300">
                          <v:shape id="_x0000_i1167" type="#_x0000_t75" style="width:34.95pt;height:15.75pt" o:ole="">
                            <v:imagedata r:id="rId98" o:title=""/>
                          </v:shape>
                          <o:OLEObject Type="Embed" ProgID="Equation.3" ShapeID="_x0000_i1167" DrawAspect="Content" ObjectID="_1595415783" r:id="rId182"/>
                        </w:object>
                      </w:r>
                      <w:r>
                        <w:t xml:space="preserve">, </w:t>
                      </w:r>
                      <w:ins w:id="251" w:author="Zhang, Yushu" w:date="2018-07-24T13:00:00Z">
                        <w:r w:rsidRPr="0048482F">
                          <w:rPr>
                            <w:position w:val="-10"/>
                          </w:rPr>
                          <w:object w:dxaOrig="700" w:dyaOrig="300">
                            <v:shape id="_x0000_i1168" type="#_x0000_t75" style="width:35.35pt;height:15.75pt" o:ole="">
                              <v:imagedata r:id="rId86" o:title=""/>
                            </v:shape>
                            <o:OLEObject Type="Embed" ProgID="Equation.3" ShapeID="_x0000_i1168" DrawAspect="Content" ObjectID="_1595415784" r:id="rId183"/>
                          </w:object>
                        </w:r>
                      </w:ins>
                      <w:ins w:id="252" w:author="Zhang, Yushu" w:date="2018-07-24T13:00:00Z">
                        <w:r w:rsidRPr="0048482F">
                          <w:t xml:space="preserve">, </w:t>
                        </w:r>
                      </w:ins>
                      <w:ins w:id="253" w:author="Zhang, Yushu" w:date="2018-07-24T13:00:00Z">
                        <w:r w:rsidRPr="0048482F">
                          <w:rPr>
                            <w:position w:val="-10"/>
                          </w:rPr>
                          <w:object w:dxaOrig="700" w:dyaOrig="300">
                            <v:shape id="_x0000_i1169" type="#_x0000_t75" style="width:35.35pt;height:15.75pt" o:ole="">
                              <v:imagedata r:id="rId88" o:title=""/>
                            </v:shape>
                            <o:OLEObject Type="Embed" ProgID="Equation.3" ShapeID="_x0000_i1169" DrawAspect="Content" ObjectID="_1595415785" r:id="rId184"/>
                          </w:object>
                        </w:r>
                      </w:ins>
                      <w:ins w:id="254" w:author="Zhang, Yushu" w:date="2018-07-24T13:00:00Z">
                        <w:r w:rsidRPr="0048482F">
                          <w:t>,</w:t>
                        </w:r>
                        <w:r>
                          <w:t xml:space="preserve"> </w:t>
                        </w:r>
                      </w:ins>
                      <w:ins w:id="255" w:author="Zhang, Yushu" w:date="2018-07-24T13:00:00Z">
                        <w:r w:rsidRPr="0048482F">
                          <w:rPr>
                            <w:position w:val="-10"/>
                          </w:rPr>
                          <w:object w:dxaOrig="780" w:dyaOrig="300">
                            <v:shape id="_x0000_i1170" type="#_x0000_t75" style="width:39.6pt;height:15.75pt" o:ole="">
                              <v:imagedata r:id="rId90" o:title=""/>
                            </v:shape>
                            <o:OLEObject Type="Embed" ProgID="Equation.3" ShapeID="_x0000_i1170" DrawAspect="Content" ObjectID="_1595415786" r:id="rId185"/>
                          </w:object>
                        </w:r>
                      </w:ins>
                      <w:ins w:id="256" w:author="Zhang, Yushu" w:date="2018-07-24T13:00:00Z">
                        <w:r>
                          <w:t xml:space="preserve">, </w:t>
                        </w:r>
                      </w:ins>
                      <w:r w:rsidRPr="0048482F">
                        <w:rPr>
                          <w:position w:val="-10"/>
                        </w:rPr>
                        <w:object w:dxaOrig="760" w:dyaOrig="300">
                          <v:shape id="_x0000_i1171" type="#_x0000_t75" style="width:37.9pt;height:15.75pt" o:ole="">
                            <v:imagedata r:id="rId103" o:title=""/>
                          </v:shape>
                          <o:OLEObject Type="Embed" ProgID="Equation.3" ShapeID="_x0000_i1171" DrawAspect="Content" ObjectID="_1595415787" r:id="rId186"/>
                        </w:object>
                      </w:r>
                      <w:r>
                        <w:t xml:space="preserve">, </w:t>
                      </w:r>
                      <w:r w:rsidRPr="0048482F">
                        <w:rPr>
                          <w:position w:val="-10"/>
                        </w:rPr>
                        <w:object w:dxaOrig="760" w:dyaOrig="300">
                          <v:shape id="_x0000_i1172" type="#_x0000_t75" style="width:37.9pt;height:15.75pt" o:ole="">
                            <v:imagedata r:id="rId105" o:title=""/>
                          </v:shape>
                          <o:OLEObject Type="Embed" ProgID="Equation.3" ShapeID="_x0000_i1172" DrawAspect="Content" ObjectID="_1595415788" r:id="rId187"/>
                        </w:object>
                      </w:r>
                      <w:r>
                        <w:t xml:space="preserve"> or </w:t>
                      </w:r>
                      <w:r w:rsidRPr="0048482F">
                        <w:rPr>
                          <w:position w:val="-10"/>
                        </w:rPr>
                        <w:object w:dxaOrig="760" w:dyaOrig="300">
                          <v:shape id="_x0000_i1173" type="#_x0000_t75" style="width:37.9pt;height:15.75pt" o:ole="">
                            <v:imagedata r:id="rId107" o:title=""/>
                          </v:shape>
                          <o:OLEObject Type="Embed" ProgID="Equation.3" ShapeID="_x0000_i1173" DrawAspect="Content" ObjectID="_1595415789" r:id="rId188"/>
                        </w:object>
                      </w:r>
                      <w:r>
                        <w:t xml:space="preserve"> for frequency range 2.</w:t>
                      </w:r>
                    </w:p>
                    <w:p w:rsidR="00730F84" w:rsidRDefault="00730F84" w:rsidP="00730F84">
                      <w:del w:id="257" w:author="Zhang, Yushu" w:date="2018-07-24T13:10:00Z">
                        <w:r w:rsidRPr="0048482F" w:rsidDel="00543B68">
                          <w:rPr>
                            <w:color w:val="000000"/>
                          </w:rPr>
                          <w:delText>-</w:delText>
                        </w:r>
                        <w:r w:rsidRPr="0048482F" w:rsidDel="00543B68">
                          <w:rPr>
                            <w:color w:val="000000"/>
                          </w:rPr>
                          <w:tab/>
                        </w:r>
                      </w:del>
                      <w:r>
                        <w:t>&lt;Unrelated part omitted&gt;</w:t>
                      </w:r>
                    </w:p>
                    <w:p w:rsidR="00730F84" w:rsidRPr="0048482F" w:rsidDel="00826F61" w:rsidRDefault="00730F84" w:rsidP="00730F84">
                      <w:pPr>
                        <w:pStyle w:val="B1"/>
                        <w:rPr>
                          <w:del w:id="258" w:author="Zhang, Yushu" w:date="2018-07-24T13:04:00Z"/>
                          <w:color w:val="000000"/>
                        </w:rPr>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ins w:id="259" w:author="Zhang, Yushu" w:date="2018-07-24T13:04:00Z">
                        <w:r w:rsidRPr="00826F61">
                          <w:rPr>
                            <w:i/>
                            <w:rPrChange w:id="260" w:author="Zhang, Yushu" w:date="2018-07-24T13:04:00Z">
                              <w:rPr/>
                            </w:rPrChange>
                          </w:rPr>
                          <w:t>resourceType</w:t>
                        </w:r>
                        <w:proofErr w:type="spellEnd"/>
                        <w:r>
                          <w:t>,</w:t>
                        </w:r>
                        <w:r w:rsidRPr="00B75D00">
                          <w:rPr>
                            <w:i/>
                            <w:color w:val="000000"/>
                          </w:rPr>
                          <w:t xml:space="preserve"> </w:t>
                        </w:r>
                      </w:ins>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r w:rsidRPr="00F35584">
                        <w:rPr>
                          <w:i/>
                        </w:rPr>
                        <w:t>NZP-CSI-RS-Resource</w:t>
                      </w:r>
                      <w:r w:rsidRPr="005E3C19">
                        <w:rPr>
                          <w:color w:val="000000"/>
                        </w:rPr>
                        <w:t xml:space="preserve"> value across all resources</w:t>
                      </w:r>
                      <w:r>
                        <w:rPr>
                          <w:color w:val="000000"/>
                        </w:rPr>
                        <w:t>.</w:t>
                      </w:r>
                    </w:p>
                    <w:p w:rsidR="00730F84" w:rsidRDefault="00730F84" w:rsidP="00730F84">
                      <w:pPr>
                        <w:pStyle w:val="B1"/>
                        <w:pPrChange w:id="261" w:author="Zhang, Yushu" w:date="2018-07-24T13:04:00Z">
                          <w:pPr/>
                        </w:pPrChange>
                      </w:pPr>
                    </w:p>
                  </w:txbxContent>
                </v:textbox>
                <w10:anchorlock/>
              </v:shape>
            </w:pict>
          </mc:Fallback>
        </mc:AlternateContent>
      </w:r>
    </w:p>
    <w:p w:rsidR="00C30C09" w:rsidRDefault="00C30C09" w:rsidP="00C30C09">
      <w:pPr>
        <w:ind w:firstLine="288"/>
      </w:pPr>
    </w:p>
    <w:p w:rsidR="00C30C09" w:rsidRDefault="00C30C09" w:rsidP="00C30C09">
      <w:pPr>
        <w:ind w:firstLine="288"/>
      </w:pPr>
      <w:r>
        <w:t>The following proposals are for QCL:</w:t>
      </w:r>
    </w:p>
    <w:p w:rsidR="00730F84" w:rsidRPr="00576F83" w:rsidRDefault="00730F84" w:rsidP="00730F84">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7</w:t>
      </w:r>
      <w:r w:rsidRPr="00576F83">
        <w:rPr>
          <w:b/>
          <w:i/>
          <w:sz w:val="22"/>
          <w:szCs w:val="22"/>
          <w:lang w:val="en-US" w:eastAsia="zh-CN"/>
        </w:rPr>
        <w:t>:</w:t>
      </w:r>
    </w:p>
    <w:p w:rsidR="00730F84" w:rsidRDefault="00730F84" w:rsidP="00730F84">
      <w:pPr>
        <w:numPr>
          <w:ilvl w:val="0"/>
          <w:numId w:val="46"/>
        </w:numPr>
        <w:rPr>
          <w:i/>
          <w:sz w:val="22"/>
          <w:szCs w:val="22"/>
          <w:lang w:val="en-US" w:eastAsia="zh-CN"/>
        </w:rPr>
      </w:pPr>
      <w:r w:rsidRPr="00576F83">
        <w:rPr>
          <w:i/>
          <w:sz w:val="22"/>
          <w:szCs w:val="22"/>
          <w:lang w:val="en-US" w:eastAsia="zh-CN"/>
        </w:rPr>
        <w:t xml:space="preserve">Specify antenna port relation between CSI-RS resources (with repetition “on”  or “off”) instead of current description based on </w:t>
      </w:r>
      <w:proofErr w:type="spellStart"/>
      <w:r w:rsidRPr="00576F83">
        <w:rPr>
          <w:i/>
          <w:sz w:val="22"/>
          <w:szCs w:val="22"/>
          <w:lang w:val="en-US" w:eastAsia="zh-CN"/>
        </w:rPr>
        <w:t>Tx</w:t>
      </w:r>
      <w:proofErr w:type="spellEnd"/>
      <w:r w:rsidRPr="00576F83">
        <w:rPr>
          <w:i/>
          <w:sz w:val="22"/>
          <w:szCs w:val="22"/>
          <w:lang w:val="en-US" w:eastAsia="zh-CN"/>
        </w:rPr>
        <w:t xml:space="preserve"> spatial filtering at gNB side</w:t>
      </w:r>
    </w:p>
    <w:p w:rsidR="00730F84" w:rsidRPr="00576F83" w:rsidRDefault="00730F84" w:rsidP="00730F84">
      <w:pPr>
        <w:numPr>
          <w:ilvl w:val="1"/>
          <w:numId w:val="46"/>
        </w:numPr>
        <w:rPr>
          <w:i/>
          <w:sz w:val="22"/>
          <w:szCs w:val="22"/>
          <w:lang w:val="en-US" w:eastAsia="zh-CN"/>
        </w:rPr>
      </w:pPr>
      <w:r>
        <w:rPr>
          <w:i/>
          <w:sz w:val="22"/>
          <w:szCs w:val="22"/>
          <w:lang w:val="en-US" w:eastAsia="zh-CN"/>
        </w:rPr>
        <w:t>Same antenna port or spatial QCL should be considered</w:t>
      </w:r>
    </w:p>
    <w:p w:rsidR="00730F84" w:rsidRPr="00730F84" w:rsidRDefault="00730F84" w:rsidP="00730F84">
      <w:pPr>
        <w:ind w:firstLine="288"/>
        <w:rPr>
          <w:b/>
          <w:i/>
          <w:sz w:val="22"/>
          <w:szCs w:val="22"/>
          <w:lang w:val="en-US" w:eastAsia="zh-CN"/>
        </w:rPr>
      </w:pPr>
      <w:r w:rsidRPr="00730F84">
        <w:rPr>
          <w:b/>
          <w:i/>
          <w:sz w:val="22"/>
          <w:szCs w:val="22"/>
          <w:lang w:val="en-US" w:eastAsia="zh-CN"/>
        </w:rPr>
        <w:lastRenderedPageBreak/>
        <w:t>Proposal 8:</w:t>
      </w:r>
    </w:p>
    <w:p w:rsidR="00C30C09" w:rsidRDefault="00730F84" w:rsidP="00730F84">
      <w:pPr>
        <w:pStyle w:val="ListParagraph"/>
        <w:numPr>
          <w:ilvl w:val="0"/>
          <w:numId w:val="46"/>
        </w:numPr>
      </w:pPr>
      <w:r w:rsidRPr="00730F84">
        <w:rPr>
          <w:i/>
          <w:lang w:eastAsia="zh-CN"/>
        </w:rPr>
        <w:t>Clarify that UE may assume that all CSI-RS resource transmission occasions with the same CSI-RS resource configuration identity for a given CC and BWP is quasi co-located with respect to Doppler spread, Doppler shift, average gain, average delay, and spatial Rx parameters</w:t>
      </w:r>
    </w:p>
    <w:p w:rsidR="00730F84" w:rsidRPr="00576F83" w:rsidRDefault="00730F84" w:rsidP="00730F84">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9</w:t>
      </w:r>
      <w:r w:rsidRPr="00576F83">
        <w:rPr>
          <w:b/>
          <w:i/>
          <w:sz w:val="22"/>
          <w:szCs w:val="22"/>
          <w:lang w:val="en-US" w:eastAsia="zh-CN"/>
        </w:rPr>
        <w:t>:</w:t>
      </w:r>
    </w:p>
    <w:p w:rsidR="00730F84" w:rsidRDefault="00730F84" w:rsidP="00730F84">
      <w:pPr>
        <w:numPr>
          <w:ilvl w:val="0"/>
          <w:numId w:val="46"/>
        </w:numPr>
        <w:rPr>
          <w:i/>
          <w:sz w:val="22"/>
          <w:szCs w:val="22"/>
          <w:lang w:val="en-US" w:eastAsia="zh-CN"/>
        </w:rPr>
      </w:pPr>
      <w:r>
        <w:rPr>
          <w:i/>
          <w:sz w:val="22"/>
          <w:szCs w:val="22"/>
          <w:lang w:val="en-US" w:eastAsia="zh-CN"/>
        </w:rPr>
        <w:t>Amend QCL type A and QCL type D definitions to include the “average gain” parameter</w:t>
      </w:r>
    </w:p>
    <w:p w:rsidR="00730F84" w:rsidRPr="00730F84" w:rsidRDefault="00730F84" w:rsidP="00730F84">
      <w:pPr>
        <w:numPr>
          <w:ilvl w:val="1"/>
          <w:numId w:val="46"/>
        </w:numPr>
      </w:pPr>
      <w:r>
        <w:rPr>
          <w:i/>
          <w:sz w:val="22"/>
          <w:szCs w:val="22"/>
          <w:lang w:val="en-US" w:eastAsia="zh-CN"/>
        </w:rPr>
        <w:t xml:space="preserve">If TCI state include both </w:t>
      </w:r>
      <w:r w:rsidRPr="00525427">
        <w:rPr>
          <w:i/>
          <w:sz w:val="22"/>
          <w:szCs w:val="22"/>
          <w:lang w:val="en-US" w:eastAsia="zh-CN"/>
        </w:rPr>
        <w:t>QCL Type A and Type D simultaneously</w:t>
      </w:r>
      <w:r>
        <w:rPr>
          <w:i/>
          <w:sz w:val="22"/>
          <w:szCs w:val="22"/>
          <w:lang w:val="en-US" w:eastAsia="zh-CN"/>
        </w:rPr>
        <w:t xml:space="preserve"> </w:t>
      </w:r>
      <w:r w:rsidRPr="00525427">
        <w:rPr>
          <w:i/>
          <w:sz w:val="22"/>
          <w:szCs w:val="22"/>
          <w:lang w:val="en-US" w:eastAsia="zh-CN"/>
        </w:rPr>
        <w:t>prioritize” average gain obtained from the reference signal associated with QCL type D</w:t>
      </w:r>
    </w:p>
    <w:p w:rsidR="00730F84" w:rsidRPr="00576F83" w:rsidRDefault="00730F84" w:rsidP="00730F84">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10</w:t>
      </w:r>
      <w:r w:rsidRPr="00576F83">
        <w:rPr>
          <w:b/>
          <w:i/>
          <w:sz w:val="22"/>
          <w:szCs w:val="22"/>
          <w:lang w:val="en-US" w:eastAsia="zh-CN"/>
        </w:rPr>
        <w:t>:</w:t>
      </w:r>
    </w:p>
    <w:p w:rsidR="00730F84" w:rsidRDefault="00730F84" w:rsidP="00730F84">
      <w:pPr>
        <w:numPr>
          <w:ilvl w:val="0"/>
          <w:numId w:val="46"/>
        </w:numPr>
        <w:rPr>
          <w:i/>
          <w:sz w:val="22"/>
          <w:szCs w:val="22"/>
          <w:lang w:val="en-US" w:eastAsia="zh-CN"/>
        </w:rPr>
      </w:pPr>
      <w:r>
        <w:rPr>
          <w:i/>
          <w:sz w:val="22"/>
          <w:szCs w:val="22"/>
          <w:lang w:val="en-US" w:eastAsia="zh-CN"/>
        </w:rPr>
        <w:t>Clarify the meaning of “</w:t>
      </w:r>
      <w:r w:rsidRPr="004201E6">
        <w:rPr>
          <w:i/>
          <w:sz w:val="22"/>
          <w:szCs w:val="22"/>
          <w:lang w:val="en-US" w:eastAsia="zh-CN"/>
        </w:rPr>
        <w:t>when applicable</w:t>
      </w:r>
      <w:r>
        <w:rPr>
          <w:i/>
          <w:sz w:val="22"/>
          <w:szCs w:val="22"/>
          <w:lang w:val="en-US" w:eastAsia="zh-CN"/>
        </w:rPr>
        <w:t xml:space="preserve"> “for QCL-type D </w:t>
      </w:r>
      <w:proofErr w:type="spellStart"/>
      <w:r>
        <w:rPr>
          <w:i/>
          <w:sz w:val="22"/>
          <w:szCs w:val="22"/>
          <w:lang w:val="en-US" w:eastAsia="zh-CN"/>
        </w:rPr>
        <w:t>wrt</w:t>
      </w:r>
      <w:proofErr w:type="spellEnd"/>
      <w:r>
        <w:rPr>
          <w:i/>
          <w:sz w:val="22"/>
          <w:szCs w:val="22"/>
          <w:lang w:val="en-US" w:eastAsia="zh-CN"/>
        </w:rPr>
        <w:t xml:space="preserve"> to optional and mandatory configuration in FR2 for different types of RS</w:t>
      </w:r>
    </w:p>
    <w:p w:rsidR="00730F84" w:rsidRDefault="00730F84" w:rsidP="00730F84">
      <w:pPr>
        <w:numPr>
          <w:ilvl w:val="1"/>
          <w:numId w:val="46"/>
        </w:numPr>
        <w:rPr>
          <w:i/>
          <w:sz w:val="22"/>
          <w:szCs w:val="22"/>
          <w:lang w:val="en-US" w:eastAsia="zh-CN"/>
        </w:rPr>
      </w:pPr>
      <w:r>
        <w:rPr>
          <w:i/>
          <w:sz w:val="22"/>
          <w:szCs w:val="22"/>
          <w:lang w:val="en-US" w:eastAsia="zh-CN"/>
        </w:rPr>
        <w:t>For beam management CSI-RS, QCL-Type D configuration is optional in FR2</w:t>
      </w:r>
    </w:p>
    <w:p w:rsidR="00730F84" w:rsidRDefault="00730F84" w:rsidP="00730F84">
      <w:pPr>
        <w:numPr>
          <w:ilvl w:val="1"/>
          <w:numId w:val="46"/>
        </w:numPr>
        <w:rPr>
          <w:i/>
          <w:sz w:val="22"/>
          <w:szCs w:val="22"/>
          <w:lang w:val="en-US" w:eastAsia="zh-CN"/>
        </w:rPr>
      </w:pPr>
      <w:r>
        <w:rPr>
          <w:i/>
          <w:sz w:val="22"/>
          <w:szCs w:val="22"/>
          <w:lang w:val="en-US" w:eastAsia="zh-CN"/>
        </w:rPr>
        <w:t>For other CSI-RS, QCL-Type D configuration is mandatory in FR2</w:t>
      </w:r>
    </w:p>
    <w:p w:rsidR="00730F84" w:rsidRPr="00C30C09" w:rsidRDefault="00730F84" w:rsidP="00730F84"/>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F70A4F" w:rsidRDefault="00576F83" w:rsidP="006C3B12">
      <w:pPr>
        <w:numPr>
          <w:ilvl w:val="0"/>
          <w:numId w:val="2"/>
        </w:numPr>
        <w:jc w:val="both"/>
        <w:rPr>
          <w:sz w:val="22"/>
          <w:lang w:eastAsia="zh-CN"/>
        </w:rPr>
      </w:pPr>
      <w:r>
        <w:rPr>
          <w:sz w:val="22"/>
          <w:lang w:eastAsia="zh-CN"/>
        </w:rPr>
        <w:t>TS 38.214 v.15.2.1</w:t>
      </w:r>
    </w:p>
    <w:p w:rsidR="00525427" w:rsidRPr="00525427" w:rsidRDefault="00525427" w:rsidP="00525427">
      <w:pPr>
        <w:numPr>
          <w:ilvl w:val="0"/>
          <w:numId w:val="2"/>
        </w:numPr>
        <w:jc w:val="both"/>
        <w:rPr>
          <w:sz w:val="22"/>
          <w:lang w:eastAsia="zh-CN"/>
        </w:rPr>
      </w:pPr>
      <w:r>
        <w:rPr>
          <w:sz w:val="22"/>
          <w:lang w:eastAsia="zh-CN"/>
        </w:rPr>
        <w:t>TS 38.214 v.15.2.0</w:t>
      </w:r>
    </w:p>
    <w:p w:rsidR="00F70A4F" w:rsidRPr="00CF5CAC" w:rsidRDefault="00F70A4F" w:rsidP="00F70A4F">
      <w:pPr>
        <w:jc w:val="both"/>
        <w:rPr>
          <w:sz w:val="22"/>
          <w:lang w:eastAsia="zh-CN"/>
        </w:rPr>
      </w:pPr>
    </w:p>
    <w:sectPr w:rsidR="00F70A4F" w:rsidRPr="00CF5CAC" w:rsidSect="00D9045F">
      <w:headerReference w:type="even" r:id="rId189"/>
      <w:footerReference w:type="even" r:id="rId190"/>
      <w:footerReference w:type="default" r:id="rId19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C09" w:rsidRDefault="00C30C09">
      <w:r>
        <w:separator/>
      </w:r>
    </w:p>
  </w:endnote>
  <w:endnote w:type="continuationSeparator" w:id="0">
    <w:p w:rsidR="00C30C09" w:rsidRDefault="00C3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09" w:rsidRDefault="00C30C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0C09" w:rsidRDefault="00C30C0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09" w:rsidRDefault="00C30C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C5B5C">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5B5C">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C09" w:rsidRDefault="00C30C09">
      <w:r>
        <w:separator/>
      </w:r>
    </w:p>
  </w:footnote>
  <w:footnote w:type="continuationSeparator" w:id="0">
    <w:p w:rsidR="00C30C09" w:rsidRDefault="00C30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09" w:rsidRDefault="00C30C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82454"/>
    <w:multiLevelType w:val="hybridMultilevel"/>
    <w:tmpl w:val="807A3C84"/>
    <w:lvl w:ilvl="0" w:tplc="F1829D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212E6"/>
    <w:multiLevelType w:val="hybridMultilevel"/>
    <w:tmpl w:val="50D218C8"/>
    <w:lvl w:ilvl="0" w:tplc="04987BAE">
      <w:start w:val="1"/>
      <w:numFmt w:val="bullet"/>
      <w:lvlText w:val="-"/>
      <w:lvlJc w:val="left"/>
      <w:pPr>
        <w:ind w:left="1008" w:hanging="360"/>
      </w:pPr>
      <w:rPr>
        <w:rFonts w:ascii="Calibri" w:eastAsia="Times New Roman" w:hAnsi="Calibri"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D830C9"/>
    <w:multiLevelType w:val="hybridMultilevel"/>
    <w:tmpl w:val="BAC4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90F96"/>
    <w:multiLevelType w:val="hybridMultilevel"/>
    <w:tmpl w:val="4274EC6C"/>
    <w:lvl w:ilvl="0" w:tplc="7928611E">
      <w:start w:val="1"/>
      <w:numFmt w:val="bullet"/>
      <w:lvlText w:val="•"/>
      <w:lvlJc w:val="left"/>
      <w:pPr>
        <w:tabs>
          <w:tab w:val="num" w:pos="1224"/>
        </w:tabs>
        <w:ind w:left="1224" w:hanging="360"/>
      </w:pPr>
      <w:rPr>
        <w:rFonts w:ascii="Arial" w:hAnsi="Arial" w:hint="default"/>
      </w:rPr>
    </w:lvl>
    <w:lvl w:ilvl="1" w:tplc="57BEAE42">
      <w:start w:val="1"/>
      <w:numFmt w:val="bullet"/>
      <w:lvlText w:val="•"/>
      <w:lvlJc w:val="left"/>
      <w:pPr>
        <w:tabs>
          <w:tab w:val="num" w:pos="1944"/>
        </w:tabs>
        <w:ind w:left="1944" w:hanging="360"/>
      </w:pPr>
      <w:rPr>
        <w:rFonts w:ascii="Arial" w:hAnsi="Arial" w:hint="default"/>
      </w:rPr>
    </w:lvl>
    <w:lvl w:ilvl="2" w:tplc="B7827586">
      <w:start w:val="1"/>
      <w:numFmt w:val="bullet"/>
      <w:lvlText w:val="•"/>
      <w:lvlJc w:val="left"/>
      <w:pPr>
        <w:tabs>
          <w:tab w:val="num" w:pos="2664"/>
        </w:tabs>
        <w:ind w:left="2664" w:hanging="360"/>
      </w:pPr>
      <w:rPr>
        <w:rFonts w:ascii="Arial" w:hAnsi="Arial" w:hint="default"/>
      </w:rPr>
    </w:lvl>
    <w:lvl w:ilvl="3" w:tplc="10003DF4" w:tentative="1">
      <w:start w:val="1"/>
      <w:numFmt w:val="bullet"/>
      <w:lvlText w:val="•"/>
      <w:lvlJc w:val="left"/>
      <w:pPr>
        <w:tabs>
          <w:tab w:val="num" w:pos="3384"/>
        </w:tabs>
        <w:ind w:left="3384" w:hanging="360"/>
      </w:pPr>
      <w:rPr>
        <w:rFonts w:ascii="Arial" w:hAnsi="Arial" w:hint="default"/>
      </w:rPr>
    </w:lvl>
    <w:lvl w:ilvl="4" w:tplc="43627D34" w:tentative="1">
      <w:start w:val="1"/>
      <w:numFmt w:val="bullet"/>
      <w:lvlText w:val="•"/>
      <w:lvlJc w:val="left"/>
      <w:pPr>
        <w:tabs>
          <w:tab w:val="num" w:pos="4104"/>
        </w:tabs>
        <w:ind w:left="4104" w:hanging="360"/>
      </w:pPr>
      <w:rPr>
        <w:rFonts w:ascii="Arial" w:hAnsi="Arial" w:hint="default"/>
      </w:rPr>
    </w:lvl>
    <w:lvl w:ilvl="5" w:tplc="92BA631C" w:tentative="1">
      <w:start w:val="1"/>
      <w:numFmt w:val="bullet"/>
      <w:lvlText w:val="•"/>
      <w:lvlJc w:val="left"/>
      <w:pPr>
        <w:tabs>
          <w:tab w:val="num" w:pos="4824"/>
        </w:tabs>
        <w:ind w:left="4824" w:hanging="360"/>
      </w:pPr>
      <w:rPr>
        <w:rFonts w:ascii="Arial" w:hAnsi="Arial" w:hint="default"/>
      </w:rPr>
    </w:lvl>
    <w:lvl w:ilvl="6" w:tplc="C93A474A" w:tentative="1">
      <w:start w:val="1"/>
      <w:numFmt w:val="bullet"/>
      <w:lvlText w:val="•"/>
      <w:lvlJc w:val="left"/>
      <w:pPr>
        <w:tabs>
          <w:tab w:val="num" w:pos="5544"/>
        </w:tabs>
        <w:ind w:left="5544" w:hanging="360"/>
      </w:pPr>
      <w:rPr>
        <w:rFonts w:ascii="Arial" w:hAnsi="Arial" w:hint="default"/>
      </w:rPr>
    </w:lvl>
    <w:lvl w:ilvl="7" w:tplc="63E6FAB4" w:tentative="1">
      <w:start w:val="1"/>
      <w:numFmt w:val="bullet"/>
      <w:lvlText w:val="•"/>
      <w:lvlJc w:val="left"/>
      <w:pPr>
        <w:tabs>
          <w:tab w:val="num" w:pos="6264"/>
        </w:tabs>
        <w:ind w:left="6264" w:hanging="360"/>
      </w:pPr>
      <w:rPr>
        <w:rFonts w:ascii="Arial" w:hAnsi="Arial" w:hint="default"/>
      </w:rPr>
    </w:lvl>
    <w:lvl w:ilvl="8" w:tplc="65A83A46" w:tentative="1">
      <w:start w:val="1"/>
      <w:numFmt w:val="bullet"/>
      <w:lvlText w:val="•"/>
      <w:lvlJc w:val="left"/>
      <w:pPr>
        <w:tabs>
          <w:tab w:val="num" w:pos="6984"/>
        </w:tabs>
        <w:ind w:left="6984"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D803BD"/>
    <w:multiLevelType w:val="hybridMultilevel"/>
    <w:tmpl w:val="4D5AE1D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13A37EE"/>
    <w:multiLevelType w:val="hybridMultilevel"/>
    <w:tmpl w:val="DBBC4966"/>
    <w:lvl w:ilvl="0" w:tplc="6240BE6E">
      <w:start w:val="1"/>
      <w:numFmt w:val="bullet"/>
      <w:lvlText w:val="•"/>
      <w:lvlJc w:val="left"/>
      <w:pPr>
        <w:tabs>
          <w:tab w:val="num" w:pos="720"/>
        </w:tabs>
        <w:ind w:left="720" w:hanging="360"/>
      </w:pPr>
      <w:rPr>
        <w:rFonts w:ascii="Arial" w:hAnsi="Arial" w:hint="default"/>
      </w:rPr>
    </w:lvl>
    <w:lvl w:ilvl="1" w:tplc="2C644F32" w:tentative="1">
      <w:start w:val="1"/>
      <w:numFmt w:val="bullet"/>
      <w:lvlText w:val="•"/>
      <w:lvlJc w:val="left"/>
      <w:pPr>
        <w:tabs>
          <w:tab w:val="num" w:pos="1440"/>
        </w:tabs>
        <w:ind w:left="1440" w:hanging="360"/>
      </w:pPr>
      <w:rPr>
        <w:rFonts w:ascii="Arial" w:hAnsi="Arial" w:hint="default"/>
      </w:rPr>
    </w:lvl>
    <w:lvl w:ilvl="2" w:tplc="CB680A4A">
      <w:start w:val="1"/>
      <w:numFmt w:val="bullet"/>
      <w:lvlText w:val="•"/>
      <w:lvlJc w:val="left"/>
      <w:pPr>
        <w:tabs>
          <w:tab w:val="num" w:pos="2160"/>
        </w:tabs>
        <w:ind w:left="2160" w:hanging="360"/>
      </w:pPr>
      <w:rPr>
        <w:rFonts w:ascii="Arial" w:hAnsi="Arial" w:hint="default"/>
      </w:rPr>
    </w:lvl>
    <w:lvl w:ilvl="3" w:tplc="FD764B0E" w:tentative="1">
      <w:start w:val="1"/>
      <w:numFmt w:val="bullet"/>
      <w:lvlText w:val="•"/>
      <w:lvlJc w:val="left"/>
      <w:pPr>
        <w:tabs>
          <w:tab w:val="num" w:pos="2880"/>
        </w:tabs>
        <w:ind w:left="2880" w:hanging="360"/>
      </w:pPr>
      <w:rPr>
        <w:rFonts w:ascii="Arial" w:hAnsi="Arial" w:hint="default"/>
      </w:rPr>
    </w:lvl>
    <w:lvl w:ilvl="4" w:tplc="B6D0EC18" w:tentative="1">
      <w:start w:val="1"/>
      <w:numFmt w:val="bullet"/>
      <w:lvlText w:val="•"/>
      <w:lvlJc w:val="left"/>
      <w:pPr>
        <w:tabs>
          <w:tab w:val="num" w:pos="3600"/>
        </w:tabs>
        <w:ind w:left="3600" w:hanging="360"/>
      </w:pPr>
      <w:rPr>
        <w:rFonts w:ascii="Arial" w:hAnsi="Arial" w:hint="default"/>
      </w:rPr>
    </w:lvl>
    <w:lvl w:ilvl="5" w:tplc="FDBC9D00" w:tentative="1">
      <w:start w:val="1"/>
      <w:numFmt w:val="bullet"/>
      <w:lvlText w:val="•"/>
      <w:lvlJc w:val="left"/>
      <w:pPr>
        <w:tabs>
          <w:tab w:val="num" w:pos="4320"/>
        </w:tabs>
        <w:ind w:left="4320" w:hanging="360"/>
      </w:pPr>
      <w:rPr>
        <w:rFonts w:ascii="Arial" w:hAnsi="Arial" w:hint="default"/>
      </w:rPr>
    </w:lvl>
    <w:lvl w:ilvl="6" w:tplc="A79C8DCC" w:tentative="1">
      <w:start w:val="1"/>
      <w:numFmt w:val="bullet"/>
      <w:lvlText w:val="•"/>
      <w:lvlJc w:val="left"/>
      <w:pPr>
        <w:tabs>
          <w:tab w:val="num" w:pos="5040"/>
        </w:tabs>
        <w:ind w:left="5040" w:hanging="360"/>
      </w:pPr>
      <w:rPr>
        <w:rFonts w:ascii="Arial" w:hAnsi="Arial" w:hint="default"/>
      </w:rPr>
    </w:lvl>
    <w:lvl w:ilvl="7" w:tplc="754C77FE" w:tentative="1">
      <w:start w:val="1"/>
      <w:numFmt w:val="bullet"/>
      <w:lvlText w:val="•"/>
      <w:lvlJc w:val="left"/>
      <w:pPr>
        <w:tabs>
          <w:tab w:val="num" w:pos="5760"/>
        </w:tabs>
        <w:ind w:left="5760" w:hanging="360"/>
      </w:pPr>
      <w:rPr>
        <w:rFonts w:ascii="Arial" w:hAnsi="Arial" w:hint="default"/>
      </w:rPr>
    </w:lvl>
    <w:lvl w:ilvl="8" w:tplc="CA408C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D32EB1"/>
    <w:multiLevelType w:val="hybridMultilevel"/>
    <w:tmpl w:val="CF12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146E04"/>
    <w:multiLevelType w:val="hybridMultilevel"/>
    <w:tmpl w:val="BAEC94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6C97F07"/>
    <w:multiLevelType w:val="hybridMultilevel"/>
    <w:tmpl w:val="13A61D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81122"/>
    <w:multiLevelType w:val="hybridMultilevel"/>
    <w:tmpl w:val="D3D4E99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403E3B30"/>
    <w:multiLevelType w:val="hybridMultilevel"/>
    <w:tmpl w:val="D59415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2B905CA"/>
    <w:multiLevelType w:val="hybridMultilevel"/>
    <w:tmpl w:val="B16ACC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5784A84"/>
    <w:multiLevelType w:val="hybridMultilevel"/>
    <w:tmpl w:val="DB305C4C"/>
    <w:lvl w:ilvl="0" w:tplc="04090001">
      <w:start w:val="1"/>
      <w:numFmt w:val="bullet"/>
      <w:lvlText w:val=""/>
      <w:lvlJc w:val="left"/>
      <w:pPr>
        <w:ind w:left="648" w:hanging="360"/>
      </w:pPr>
      <w:rPr>
        <w:rFonts w:ascii="Symbol" w:hAnsi="Symbol"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AA1396"/>
    <w:multiLevelType w:val="hybridMultilevel"/>
    <w:tmpl w:val="236E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6813C1"/>
    <w:multiLevelType w:val="hybridMultilevel"/>
    <w:tmpl w:val="FA80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B55CCE"/>
    <w:multiLevelType w:val="hybridMultilevel"/>
    <w:tmpl w:val="3DC65D7E"/>
    <w:lvl w:ilvl="0" w:tplc="9AA2D76C">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018E5"/>
    <w:multiLevelType w:val="hybridMultilevel"/>
    <w:tmpl w:val="08FE66A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DC17AB"/>
    <w:multiLevelType w:val="hybridMultilevel"/>
    <w:tmpl w:val="6866A18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cs="Times New Roman" w:hint="default"/>
      </w:rPr>
    </w:lvl>
    <w:lvl w:ilvl="1" w:tplc="586478E4">
      <w:start w:val="2537"/>
      <w:numFmt w:val="bullet"/>
      <w:lvlText w:val="•"/>
      <w:lvlJc w:val="left"/>
      <w:pPr>
        <w:tabs>
          <w:tab w:val="num" w:pos="1440"/>
        </w:tabs>
        <w:ind w:left="1440" w:hanging="360"/>
      </w:pPr>
      <w:rPr>
        <w:rFonts w:ascii="Arial" w:hAnsi="Arial" w:cs="Times New Roman" w:hint="default"/>
      </w:rPr>
    </w:lvl>
    <w:lvl w:ilvl="2" w:tplc="2E8ABF82">
      <w:start w:val="1"/>
      <w:numFmt w:val="bullet"/>
      <w:lvlText w:val="•"/>
      <w:lvlJc w:val="left"/>
      <w:pPr>
        <w:tabs>
          <w:tab w:val="num" w:pos="2160"/>
        </w:tabs>
        <w:ind w:left="2160" w:hanging="360"/>
      </w:pPr>
      <w:rPr>
        <w:rFonts w:ascii="Arial" w:hAnsi="Arial" w:cs="Times New Roman" w:hint="default"/>
      </w:rPr>
    </w:lvl>
    <w:lvl w:ilvl="3" w:tplc="570821D2">
      <w:start w:val="1"/>
      <w:numFmt w:val="bullet"/>
      <w:lvlText w:val="•"/>
      <w:lvlJc w:val="left"/>
      <w:pPr>
        <w:tabs>
          <w:tab w:val="num" w:pos="2880"/>
        </w:tabs>
        <w:ind w:left="2880" w:hanging="360"/>
      </w:pPr>
      <w:rPr>
        <w:rFonts w:ascii="Arial" w:hAnsi="Arial" w:cs="Times New Roman" w:hint="default"/>
      </w:rPr>
    </w:lvl>
    <w:lvl w:ilvl="4" w:tplc="F992E8A6">
      <w:start w:val="1"/>
      <w:numFmt w:val="bullet"/>
      <w:lvlText w:val="•"/>
      <w:lvlJc w:val="left"/>
      <w:pPr>
        <w:tabs>
          <w:tab w:val="num" w:pos="3600"/>
        </w:tabs>
        <w:ind w:left="3600" w:hanging="360"/>
      </w:pPr>
      <w:rPr>
        <w:rFonts w:ascii="Arial" w:hAnsi="Arial" w:cs="Times New Roman" w:hint="default"/>
      </w:rPr>
    </w:lvl>
    <w:lvl w:ilvl="5" w:tplc="EDFC7BF4">
      <w:start w:val="1"/>
      <w:numFmt w:val="bullet"/>
      <w:lvlText w:val="•"/>
      <w:lvlJc w:val="left"/>
      <w:pPr>
        <w:tabs>
          <w:tab w:val="num" w:pos="4320"/>
        </w:tabs>
        <w:ind w:left="4320" w:hanging="360"/>
      </w:pPr>
      <w:rPr>
        <w:rFonts w:ascii="Arial" w:hAnsi="Arial" w:cs="Times New Roman" w:hint="default"/>
      </w:rPr>
    </w:lvl>
    <w:lvl w:ilvl="6" w:tplc="BAF6E7D4">
      <w:start w:val="1"/>
      <w:numFmt w:val="bullet"/>
      <w:lvlText w:val="•"/>
      <w:lvlJc w:val="left"/>
      <w:pPr>
        <w:tabs>
          <w:tab w:val="num" w:pos="5040"/>
        </w:tabs>
        <w:ind w:left="5040" w:hanging="360"/>
      </w:pPr>
      <w:rPr>
        <w:rFonts w:ascii="Arial" w:hAnsi="Arial" w:cs="Times New Roman" w:hint="default"/>
      </w:rPr>
    </w:lvl>
    <w:lvl w:ilvl="7" w:tplc="70525824">
      <w:start w:val="1"/>
      <w:numFmt w:val="bullet"/>
      <w:lvlText w:val="•"/>
      <w:lvlJc w:val="left"/>
      <w:pPr>
        <w:tabs>
          <w:tab w:val="num" w:pos="5760"/>
        </w:tabs>
        <w:ind w:left="5760" w:hanging="360"/>
      </w:pPr>
      <w:rPr>
        <w:rFonts w:ascii="Arial" w:hAnsi="Arial" w:cs="Times New Roman" w:hint="default"/>
      </w:rPr>
    </w:lvl>
    <w:lvl w:ilvl="8" w:tplc="C13E109A">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BA529A0"/>
    <w:multiLevelType w:val="hybridMultilevel"/>
    <w:tmpl w:val="4BBA7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8876F1"/>
    <w:multiLevelType w:val="hybridMultilevel"/>
    <w:tmpl w:val="817CFDF8"/>
    <w:lvl w:ilvl="0" w:tplc="04090001">
      <w:start w:val="1"/>
      <w:numFmt w:val="bullet"/>
      <w:lvlText w:val=""/>
      <w:lvlJc w:val="left"/>
      <w:pPr>
        <w:ind w:left="1011" w:hanging="360"/>
      </w:pPr>
      <w:rPr>
        <w:rFonts w:ascii="Symbol" w:hAnsi="Symbol" w:hint="default"/>
      </w:rPr>
    </w:lvl>
    <w:lvl w:ilvl="1" w:tplc="04090003">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44"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5"/>
  </w:num>
  <w:num w:numId="4">
    <w:abstractNumId w:val="42"/>
  </w:num>
  <w:num w:numId="5">
    <w:abstractNumId w:val="6"/>
  </w:num>
  <w:num w:numId="6">
    <w:abstractNumId w:val="7"/>
  </w:num>
  <w:num w:numId="7">
    <w:abstractNumId w:val="25"/>
  </w:num>
  <w:num w:numId="8">
    <w:abstractNumId w:val="36"/>
  </w:num>
  <w:num w:numId="9">
    <w:abstractNumId w:val="31"/>
  </w:num>
  <w:num w:numId="10">
    <w:abstractNumId w:val="41"/>
  </w:num>
  <w:num w:numId="11">
    <w:abstractNumId w:val="38"/>
  </w:num>
  <w:num w:numId="12">
    <w:abstractNumId w:val="13"/>
  </w:num>
  <w:num w:numId="13">
    <w:abstractNumId w:val="22"/>
  </w:num>
  <w:num w:numId="14">
    <w:abstractNumId w:val="17"/>
  </w:num>
  <w:num w:numId="15">
    <w:abstractNumId w:val="30"/>
  </w:num>
  <w:num w:numId="16">
    <w:abstractNumId w:val="26"/>
  </w:num>
  <w:num w:numId="17">
    <w:abstractNumId w:val="29"/>
  </w:num>
  <w:num w:numId="18">
    <w:abstractNumId w:val="20"/>
  </w:num>
  <w:num w:numId="19">
    <w:abstractNumId w:val="27"/>
  </w:num>
  <w:num w:numId="20">
    <w:abstractNumId w:val="21"/>
  </w:num>
  <w:num w:numId="21">
    <w:abstractNumId w:val="19"/>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2"/>
  </w:num>
  <w:num w:numId="26">
    <w:abstractNumId w:val="39"/>
  </w:num>
  <w:num w:numId="27">
    <w:abstractNumId w:val="24"/>
  </w:num>
  <w:num w:numId="28">
    <w:abstractNumId w:val="16"/>
  </w:num>
  <w:num w:numId="29">
    <w:abstractNumId w:val="10"/>
  </w:num>
  <w:num w:numId="30">
    <w:abstractNumId w:val="28"/>
  </w:num>
  <w:num w:numId="31">
    <w:abstractNumId w:val="40"/>
  </w:num>
  <w:num w:numId="32">
    <w:abstractNumId w:val="43"/>
  </w:num>
  <w:num w:numId="33">
    <w:abstractNumId w:val="18"/>
  </w:num>
  <w:num w:numId="34">
    <w:abstractNumId w:val="34"/>
  </w:num>
  <w:num w:numId="35">
    <w:abstractNumId w:val="44"/>
  </w:num>
  <w:num w:numId="36">
    <w:abstractNumId w:val="4"/>
  </w:num>
  <w:num w:numId="37">
    <w:abstractNumId w:val="2"/>
  </w:num>
  <w:num w:numId="38">
    <w:abstractNumId w:val="8"/>
  </w:num>
  <w:num w:numId="39">
    <w:abstractNumId w:val="2"/>
  </w:num>
  <w:num w:numId="40">
    <w:abstractNumId w:val="4"/>
  </w:num>
  <w:num w:numId="41">
    <w:abstractNumId w:val="15"/>
  </w:num>
  <w:num w:numId="42">
    <w:abstractNumId w:val="9"/>
  </w:num>
  <w:num w:numId="43">
    <w:abstractNumId w:val="33"/>
  </w:num>
  <w:num w:numId="44">
    <w:abstractNumId w:val="37"/>
  </w:num>
  <w:num w:numId="45">
    <w:abstractNumId w:val="3"/>
  </w:num>
  <w:num w:numId="46">
    <w:abstractNumId w:val="23"/>
  </w:num>
  <w:num w:numId="47">
    <w:abstractNumId w:val="3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A7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A64"/>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F7A"/>
    <w:rsid w:val="000412B7"/>
    <w:rsid w:val="000413B8"/>
    <w:rsid w:val="00041766"/>
    <w:rsid w:val="0004182E"/>
    <w:rsid w:val="000418C8"/>
    <w:rsid w:val="00041928"/>
    <w:rsid w:val="000426B1"/>
    <w:rsid w:val="00042BB1"/>
    <w:rsid w:val="00042BFC"/>
    <w:rsid w:val="000430CF"/>
    <w:rsid w:val="00043499"/>
    <w:rsid w:val="00043703"/>
    <w:rsid w:val="00043A26"/>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5D88"/>
    <w:rsid w:val="0005602E"/>
    <w:rsid w:val="00056057"/>
    <w:rsid w:val="00056755"/>
    <w:rsid w:val="000572A7"/>
    <w:rsid w:val="00057460"/>
    <w:rsid w:val="00057511"/>
    <w:rsid w:val="00057AD4"/>
    <w:rsid w:val="00057DF9"/>
    <w:rsid w:val="00057F2C"/>
    <w:rsid w:val="00057F68"/>
    <w:rsid w:val="00057F6C"/>
    <w:rsid w:val="00057FE7"/>
    <w:rsid w:val="0006018F"/>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87B"/>
    <w:rsid w:val="00071E9B"/>
    <w:rsid w:val="00072C3F"/>
    <w:rsid w:val="00072E75"/>
    <w:rsid w:val="00072EFA"/>
    <w:rsid w:val="000730D8"/>
    <w:rsid w:val="00073785"/>
    <w:rsid w:val="00074375"/>
    <w:rsid w:val="000743A0"/>
    <w:rsid w:val="00074BF5"/>
    <w:rsid w:val="000752CD"/>
    <w:rsid w:val="00075680"/>
    <w:rsid w:val="0007590A"/>
    <w:rsid w:val="00075999"/>
    <w:rsid w:val="0007655A"/>
    <w:rsid w:val="00077579"/>
    <w:rsid w:val="000805B2"/>
    <w:rsid w:val="00080786"/>
    <w:rsid w:val="00080B3E"/>
    <w:rsid w:val="00080D74"/>
    <w:rsid w:val="0008143F"/>
    <w:rsid w:val="00081AAA"/>
    <w:rsid w:val="00082152"/>
    <w:rsid w:val="00082542"/>
    <w:rsid w:val="000825BC"/>
    <w:rsid w:val="000826FF"/>
    <w:rsid w:val="00082A49"/>
    <w:rsid w:val="00083322"/>
    <w:rsid w:val="00083788"/>
    <w:rsid w:val="000839F9"/>
    <w:rsid w:val="00083EBD"/>
    <w:rsid w:val="00084255"/>
    <w:rsid w:val="00084DA7"/>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2C91"/>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97F"/>
    <w:rsid w:val="00114A39"/>
    <w:rsid w:val="00114E61"/>
    <w:rsid w:val="00114EA7"/>
    <w:rsid w:val="0011533D"/>
    <w:rsid w:val="0011536C"/>
    <w:rsid w:val="00115716"/>
    <w:rsid w:val="0011584C"/>
    <w:rsid w:val="00115D19"/>
    <w:rsid w:val="00116EBA"/>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1FB"/>
    <w:rsid w:val="001433C9"/>
    <w:rsid w:val="0014371C"/>
    <w:rsid w:val="001438BE"/>
    <w:rsid w:val="00143932"/>
    <w:rsid w:val="00143E78"/>
    <w:rsid w:val="00143FFE"/>
    <w:rsid w:val="00144317"/>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331"/>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0B8"/>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AA9"/>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56"/>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74"/>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A1"/>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CC"/>
    <w:rsid w:val="002443C2"/>
    <w:rsid w:val="002444E3"/>
    <w:rsid w:val="00244606"/>
    <w:rsid w:val="00244924"/>
    <w:rsid w:val="00245492"/>
    <w:rsid w:val="002456FC"/>
    <w:rsid w:val="00245A41"/>
    <w:rsid w:val="00245B70"/>
    <w:rsid w:val="00245D7D"/>
    <w:rsid w:val="00245E39"/>
    <w:rsid w:val="00245FBA"/>
    <w:rsid w:val="002469A1"/>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B71"/>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D6B"/>
    <w:rsid w:val="00284E7F"/>
    <w:rsid w:val="00285520"/>
    <w:rsid w:val="00285661"/>
    <w:rsid w:val="00285894"/>
    <w:rsid w:val="00285B4B"/>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D7AA0"/>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D40"/>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246"/>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571"/>
    <w:rsid w:val="00363CDF"/>
    <w:rsid w:val="00363D68"/>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7D7"/>
    <w:rsid w:val="003C0985"/>
    <w:rsid w:val="003C0D37"/>
    <w:rsid w:val="003C1493"/>
    <w:rsid w:val="003C170C"/>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6E1"/>
    <w:rsid w:val="003F1B6D"/>
    <w:rsid w:val="003F1D73"/>
    <w:rsid w:val="003F20E2"/>
    <w:rsid w:val="003F2186"/>
    <w:rsid w:val="003F2244"/>
    <w:rsid w:val="003F23A7"/>
    <w:rsid w:val="003F2564"/>
    <w:rsid w:val="003F2624"/>
    <w:rsid w:val="003F2711"/>
    <w:rsid w:val="003F2A56"/>
    <w:rsid w:val="003F324B"/>
    <w:rsid w:val="003F35E7"/>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F25"/>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0D69"/>
    <w:rsid w:val="00411230"/>
    <w:rsid w:val="004118C9"/>
    <w:rsid w:val="0041195D"/>
    <w:rsid w:val="00411B58"/>
    <w:rsid w:val="00412697"/>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616C"/>
    <w:rsid w:val="00416A66"/>
    <w:rsid w:val="00416DCB"/>
    <w:rsid w:val="0041763D"/>
    <w:rsid w:val="00417678"/>
    <w:rsid w:val="00420126"/>
    <w:rsid w:val="004201E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3C2"/>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DB7"/>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403"/>
    <w:rsid w:val="00455C09"/>
    <w:rsid w:val="004560F5"/>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42A"/>
    <w:rsid w:val="004727D8"/>
    <w:rsid w:val="00472ACB"/>
    <w:rsid w:val="00473F5F"/>
    <w:rsid w:val="0047410D"/>
    <w:rsid w:val="00474317"/>
    <w:rsid w:val="00474FB4"/>
    <w:rsid w:val="00475131"/>
    <w:rsid w:val="00475260"/>
    <w:rsid w:val="004755D5"/>
    <w:rsid w:val="0047574D"/>
    <w:rsid w:val="00475A1B"/>
    <w:rsid w:val="00475D3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20B"/>
    <w:rsid w:val="004862DE"/>
    <w:rsid w:val="00486CF2"/>
    <w:rsid w:val="00486EC5"/>
    <w:rsid w:val="00487442"/>
    <w:rsid w:val="00487BB8"/>
    <w:rsid w:val="00487EE3"/>
    <w:rsid w:val="00487F28"/>
    <w:rsid w:val="004903DA"/>
    <w:rsid w:val="00490649"/>
    <w:rsid w:val="0049093B"/>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53E"/>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4247"/>
    <w:rsid w:val="004A4635"/>
    <w:rsid w:val="004A47F4"/>
    <w:rsid w:val="004A4900"/>
    <w:rsid w:val="004A4D38"/>
    <w:rsid w:val="004A4D57"/>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CE"/>
    <w:rsid w:val="004C4BF3"/>
    <w:rsid w:val="004C4F33"/>
    <w:rsid w:val="004C521E"/>
    <w:rsid w:val="004C5B5C"/>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1F"/>
    <w:rsid w:val="004E0186"/>
    <w:rsid w:val="004E02A0"/>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EB7"/>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CD0"/>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42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751A"/>
    <w:rsid w:val="00537BE9"/>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3B68"/>
    <w:rsid w:val="00544220"/>
    <w:rsid w:val="005444D2"/>
    <w:rsid w:val="005446AD"/>
    <w:rsid w:val="00544820"/>
    <w:rsid w:val="00544C33"/>
    <w:rsid w:val="0054509D"/>
    <w:rsid w:val="00545231"/>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9B3"/>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83"/>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87DB8"/>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D3F"/>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23FB"/>
    <w:rsid w:val="005E2E2C"/>
    <w:rsid w:val="005E2FA0"/>
    <w:rsid w:val="005E308C"/>
    <w:rsid w:val="005E35FD"/>
    <w:rsid w:val="005E383F"/>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60A"/>
    <w:rsid w:val="005F6697"/>
    <w:rsid w:val="005F6F9C"/>
    <w:rsid w:val="005F6FFC"/>
    <w:rsid w:val="005F7996"/>
    <w:rsid w:val="005F7F11"/>
    <w:rsid w:val="006004DE"/>
    <w:rsid w:val="006008BE"/>
    <w:rsid w:val="00601072"/>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C56"/>
    <w:rsid w:val="00607039"/>
    <w:rsid w:val="0060749E"/>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6F26"/>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5CB1"/>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6FF"/>
    <w:rsid w:val="00675080"/>
    <w:rsid w:val="0067509C"/>
    <w:rsid w:val="0067517B"/>
    <w:rsid w:val="00675652"/>
    <w:rsid w:val="006757DC"/>
    <w:rsid w:val="00675B42"/>
    <w:rsid w:val="006763E2"/>
    <w:rsid w:val="006767B8"/>
    <w:rsid w:val="00676D09"/>
    <w:rsid w:val="00677725"/>
    <w:rsid w:val="0068013A"/>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074"/>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6E0"/>
    <w:rsid w:val="006A484F"/>
    <w:rsid w:val="006A49B5"/>
    <w:rsid w:val="006A5185"/>
    <w:rsid w:val="006A5A21"/>
    <w:rsid w:val="006A5A45"/>
    <w:rsid w:val="006A5CA3"/>
    <w:rsid w:val="006A5E26"/>
    <w:rsid w:val="006A6725"/>
    <w:rsid w:val="006A6B69"/>
    <w:rsid w:val="006A7574"/>
    <w:rsid w:val="006A7604"/>
    <w:rsid w:val="006A7BF2"/>
    <w:rsid w:val="006A7C40"/>
    <w:rsid w:val="006A7EAE"/>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801"/>
    <w:rsid w:val="006B5984"/>
    <w:rsid w:val="006B5CDC"/>
    <w:rsid w:val="006B626D"/>
    <w:rsid w:val="006B660C"/>
    <w:rsid w:val="006B6AD0"/>
    <w:rsid w:val="006B6BA3"/>
    <w:rsid w:val="006B6C95"/>
    <w:rsid w:val="006B725C"/>
    <w:rsid w:val="006B7864"/>
    <w:rsid w:val="006B789D"/>
    <w:rsid w:val="006C03B2"/>
    <w:rsid w:val="006C09DD"/>
    <w:rsid w:val="006C0A1A"/>
    <w:rsid w:val="006C141E"/>
    <w:rsid w:val="006C1431"/>
    <w:rsid w:val="006C1B3F"/>
    <w:rsid w:val="006C20C0"/>
    <w:rsid w:val="006C375B"/>
    <w:rsid w:val="006C377A"/>
    <w:rsid w:val="006C3B12"/>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72"/>
    <w:rsid w:val="006D5750"/>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B35"/>
    <w:rsid w:val="00700FE1"/>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2067A"/>
    <w:rsid w:val="00720759"/>
    <w:rsid w:val="00720BD4"/>
    <w:rsid w:val="00721138"/>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0F84"/>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18C"/>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A48"/>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9F8"/>
    <w:rsid w:val="007C3D49"/>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41"/>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508"/>
    <w:rsid w:val="00817636"/>
    <w:rsid w:val="0081787C"/>
    <w:rsid w:val="00817B8F"/>
    <w:rsid w:val="00817C96"/>
    <w:rsid w:val="00817D2A"/>
    <w:rsid w:val="00817F27"/>
    <w:rsid w:val="0082025D"/>
    <w:rsid w:val="00820DF1"/>
    <w:rsid w:val="0082172C"/>
    <w:rsid w:val="0082231B"/>
    <w:rsid w:val="00823335"/>
    <w:rsid w:val="008237B2"/>
    <w:rsid w:val="008237E7"/>
    <w:rsid w:val="00823F61"/>
    <w:rsid w:val="0082449E"/>
    <w:rsid w:val="008249FF"/>
    <w:rsid w:val="008251EC"/>
    <w:rsid w:val="00825DD4"/>
    <w:rsid w:val="00826204"/>
    <w:rsid w:val="00826D90"/>
    <w:rsid w:val="00826F61"/>
    <w:rsid w:val="00827015"/>
    <w:rsid w:val="00827109"/>
    <w:rsid w:val="00827648"/>
    <w:rsid w:val="00827A41"/>
    <w:rsid w:val="00827AF3"/>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4099"/>
    <w:rsid w:val="008444F8"/>
    <w:rsid w:val="00844750"/>
    <w:rsid w:val="00845131"/>
    <w:rsid w:val="0084562A"/>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60315"/>
    <w:rsid w:val="0086037F"/>
    <w:rsid w:val="00861281"/>
    <w:rsid w:val="008618D6"/>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C77"/>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B86"/>
    <w:rsid w:val="00895243"/>
    <w:rsid w:val="00895A0C"/>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565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CA2"/>
    <w:rsid w:val="008D1E23"/>
    <w:rsid w:val="008D2461"/>
    <w:rsid w:val="008D3208"/>
    <w:rsid w:val="008D3CEE"/>
    <w:rsid w:val="008D3F21"/>
    <w:rsid w:val="008D4277"/>
    <w:rsid w:val="008D453F"/>
    <w:rsid w:val="008D508F"/>
    <w:rsid w:val="008D5252"/>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157"/>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7DD"/>
    <w:rsid w:val="00962874"/>
    <w:rsid w:val="0096292B"/>
    <w:rsid w:val="0096336E"/>
    <w:rsid w:val="0096392B"/>
    <w:rsid w:val="0096397B"/>
    <w:rsid w:val="009640C7"/>
    <w:rsid w:val="00964529"/>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A60"/>
    <w:rsid w:val="009774C6"/>
    <w:rsid w:val="009775C2"/>
    <w:rsid w:val="00977852"/>
    <w:rsid w:val="009778AB"/>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60F"/>
    <w:rsid w:val="009A0928"/>
    <w:rsid w:val="009A1722"/>
    <w:rsid w:val="009A1915"/>
    <w:rsid w:val="009A1936"/>
    <w:rsid w:val="009A1E77"/>
    <w:rsid w:val="009A20F1"/>
    <w:rsid w:val="009A2180"/>
    <w:rsid w:val="009A23AC"/>
    <w:rsid w:val="009A246A"/>
    <w:rsid w:val="009A2E47"/>
    <w:rsid w:val="009A3183"/>
    <w:rsid w:val="009A37AC"/>
    <w:rsid w:val="009A3AB5"/>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F47"/>
    <w:rsid w:val="009D0222"/>
    <w:rsid w:val="009D0361"/>
    <w:rsid w:val="009D0720"/>
    <w:rsid w:val="009D079F"/>
    <w:rsid w:val="009D0897"/>
    <w:rsid w:val="009D0B9C"/>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947"/>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5C4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8B"/>
    <w:rsid w:val="00AA1D12"/>
    <w:rsid w:val="00AA1DBC"/>
    <w:rsid w:val="00AA1EEC"/>
    <w:rsid w:val="00AA1FC7"/>
    <w:rsid w:val="00AA210C"/>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491E"/>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0EE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B5F"/>
    <w:rsid w:val="00B1736C"/>
    <w:rsid w:val="00B17744"/>
    <w:rsid w:val="00B17E09"/>
    <w:rsid w:val="00B17FDE"/>
    <w:rsid w:val="00B20057"/>
    <w:rsid w:val="00B20064"/>
    <w:rsid w:val="00B2043A"/>
    <w:rsid w:val="00B20AC2"/>
    <w:rsid w:val="00B20E2B"/>
    <w:rsid w:val="00B21016"/>
    <w:rsid w:val="00B214A2"/>
    <w:rsid w:val="00B215F9"/>
    <w:rsid w:val="00B21CA7"/>
    <w:rsid w:val="00B21D72"/>
    <w:rsid w:val="00B21D85"/>
    <w:rsid w:val="00B21DF9"/>
    <w:rsid w:val="00B233A9"/>
    <w:rsid w:val="00B239CC"/>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5C0"/>
    <w:rsid w:val="00B30EAE"/>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3F86"/>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5FE"/>
    <w:rsid w:val="00B83AC3"/>
    <w:rsid w:val="00B83D8E"/>
    <w:rsid w:val="00B83DF6"/>
    <w:rsid w:val="00B8408E"/>
    <w:rsid w:val="00B840A9"/>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C10"/>
    <w:rsid w:val="00BF3FFA"/>
    <w:rsid w:val="00BF46F1"/>
    <w:rsid w:val="00BF4B69"/>
    <w:rsid w:val="00BF56A8"/>
    <w:rsid w:val="00BF5B67"/>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CAD"/>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5EA"/>
    <w:rsid w:val="00C236CC"/>
    <w:rsid w:val="00C23780"/>
    <w:rsid w:val="00C2423A"/>
    <w:rsid w:val="00C243D1"/>
    <w:rsid w:val="00C24CA2"/>
    <w:rsid w:val="00C24E9C"/>
    <w:rsid w:val="00C24EE5"/>
    <w:rsid w:val="00C24F74"/>
    <w:rsid w:val="00C250CF"/>
    <w:rsid w:val="00C251FF"/>
    <w:rsid w:val="00C2544D"/>
    <w:rsid w:val="00C25CD4"/>
    <w:rsid w:val="00C25D3A"/>
    <w:rsid w:val="00C263AE"/>
    <w:rsid w:val="00C26871"/>
    <w:rsid w:val="00C2695A"/>
    <w:rsid w:val="00C274BE"/>
    <w:rsid w:val="00C307FA"/>
    <w:rsid w:val="00C30C09"/>
    <w:rsid w:val="00C30D3F"/>
    <w:rsid w:val="00C30DAA"/>
    <w:rsid w:val="00C30F1F"/>
    <w:rsid w:val="00C30FB5"/>
    <w:rsid w:val="00C30FB7"/>
    <w:rsid w:val="00C31089"/>
    <w:rsid w:val="00C31237"/>
    <w:rsid w:val="00C312C9"/>
    <w:rsid w:val="00C314DF"/>
    <w:rsid w:val="00C3175A"/>
    <w:rsid w:val="00C319A2"/>
    <w:rsid w:val="00C3208A"/>
    <w:rsid w:val="00C32417"/>
    <w:rsid w:val="00C32BB7"/>
    <w:rsid w:val="00C32E4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1C01"/>
    <w:rsid w:val="00CA2919"/>
    <w:rsid w:val="00CA2AA9"/>
    <w:rsid w:val="00CA2C56"/>
    <w:rsid w:val="00CA2E85"/>
    <w:rsid w:val="00CA3CF5"/>
    <w:rsid w:val="00CA4A3F"/>
    <w:rsid w:val="00CA4C14"/>
    <w:rsid w:val="00CA4FE7"/>
    <w:rsid w:val="00CA51A0"/>
    <w:rsid w:val="00CA5974"/>
    <w:rsid w:val="00CA5D26"/>
    <w:rsid w:val="00CA6164"/>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31BE"/>
    <w:rsid w:val="00CB372E"/>
    <w:rsid w:val="00CB480A"/>
    <w:rsid w:val="00CB4FA5"/>
    <w:rsid w:val="00CB510D"/>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5EEF"/>
    <w:rsid w:val="00D1624D"/>
    <w:rsid w:val="00D16BA8"/>
    <w:rsid w:val="00D16DEE"/>
    <w:rsid w:val="00D1705E"/>
    <w:rsid w:val="00D174E5"/>
    <w:rsid w:val="00D1761F"/>
    <w:rsid w:val="00D17E04"/>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04E"/>
    <w:rsid w:val="00D3528B"/>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1E8"/>
    <w:rsid w:val="00D56330"/>
    <w:rsid w:val="00D563C2"/>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19A3"/>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92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D7B"/>
    <w:rsid w:val="00D92FD3"/>
    <w:rsid w:val="00D931F2"/>
    <w:rsid w:val="00D931F5"/>
    <w:rsid w:val="00D94584"/>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3C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C42"/>
    <w:rsid w:val="00DF0D33"/>
    <w:rsid w:val="00DF0E63"/>
    <w:rsid w:val="00DF1300"/>
    <w:rsid w:val="00DF1ADA"/>
    <w:rsid w:val="00DF1B13"/>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C66"/>
    <w:rsid w:val="00E43F1E"/>
    <w:rsid w:val="00E43FBE"/>
    <w:rsid w:val="00E44C1F"/>
    <w:rsid w:val="00E44F6A"/>
    <w:rsid w:val="00E452D0"/>
    <w:rsid w:val="00E457C5"/>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D38"/>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BC"/>
    <w:rsid w:val="00E91DDE"/>
    <w:rsid w:val="00E91E61"/>
    <w:rsid w:val="00E920B8"/>
    <w:rsid w:val="00E92483"/>
    <w:rsid w:val="00E924C7"/>
    <w:rsid w:val="00E9268D"/>
    <w:rsid w:val="00E92C65"/>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6"/>
    <w:rsid w:val="00EC382E"/>
    <w:rsid w:val="00EC4D77"/>
    <w:rsid w:val="00EC4D7B"/>
    <w:rsid w:val="00EC4E2E"/>
    <w:rsid w:val="00EC4F9A"/>
    <w:rsid w:val="00EC4FFF"/>
    <w:rsid w:val="00EC555C"/>
    <w:rsid w:val="00EC55C1"/>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4D3"/>
    <w:rsid w:val="00EE555A"/>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2EF"/>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0B8"/>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2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A4F"/>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01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F93"/>
    <w:rsid w:val="00FD0C1D"/>
    <w:rsid w:val="00FD0C32"/>
    <w:rsid w:val="00FD10D2"/>
    <w:rsid w:val="00FD111E"/>
    <w:rsid w:val="00FD1401"/>
    <w:rsid w:val="00FD1433"/>
    <w:rsid w:val="00FD14E4"/>
    <w:rsid w:val="00FD2804"/>
    <w:rsid w:val="00FD282A"/>
    <w:rsid w:val="00FD2A71"/>
    <w:rsid w:val="00FD3905"/>
    <w:rsid w:val="00FD3EC6"/>
    <w:rsid w:val="00FD4620"/>
    <w:rsid w:val="00FD48FE"/>
    <w:rsid w:val="00FD4CC0"/>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0C32"/>
    <w:rsid w:val="00FE1E94"/>
    <w:rsid w:val="00FE20AB"/>
    <w:rsid w:val="00FE217A"/>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15:chartTrackingRefBased/>
  <w15:docId w15:val="{3AC6CCBF-35B1-4733-8B26-696D5156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リスト段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6"/>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4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4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4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4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Zchn">
    <w:name w:val="B1 Zchn"/>
    <w:rsid w:val="00EC55C1"/>
    <w:rPr>
      <w:lang w:eastAsia="en-US"/>
    </w:rPr>
  </w:style>
  <w:style w:type="character" w:customStyle="1" w:styleId="B2Char">
    <w:name w:val="B2 Char"/>
    <w:link w:val="B2"/>
    <w:uiPriority w:val="99"/>
    <w:qFormat/>
    <w:rsid w:val="00EC55C1"/>
    <w:rPr>
      <w:rFonts w:ascii="Times New Roman" w:hAnsi="Times New Roman"/>
      <w:lang w:val="en-GB"/>
    </w:rPr>
  </w:style>
  <w:style w:type="character" w:customStyle="1" w:styleId="TACChar">
    <w:name w:val="TAC Char"/>
    <w:link w:val="TAC"/>
    <w:qFormat/>
    <w:locked/>
    <w:rsid w:val="00EC55C1"/>
    <w:rPr>
      <w:rFonts w:ascii="Arial" w:hAnsi="Arial"/>
      <w:sz w:val="18"/>
      <w:lang w:val="en-GB"/>
    </w:rPr>
  </w:style>
  <w:style w:type="character" w:customStyle="1" w:styleId="B3Char">
    <w:name w:val="B3 Char"/>
    <w:link w:val="B3"/>
    <w:rsid w:val="00C03CAD"/>
    <w:rPr>
      <w:rFonts w:ascii="Times New Roman" w:hAnsi="Times New Roman"/>
      <w:lang w:val="en-GB"/>
    </w:rPr>
  </w:style>
  <w:style w:type="character" w:customStyle="1" w:styleId="B10">
    <w:name w:val="B1 (文字)"/>
    <w:qFormat/>
    <w:locked/>
    <w:rsid w:val="001443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708330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32084512">
      <w:bodyDiv w:val="1"/>
      <w:marLeft w:val="0"/>
      <w:marRight w:val="0"/>
      <w:marTop w:val="0"/>
      <w:marBottom w:val="0"/>
      <w:divBdr>
        <w:top w:val="none" w:sz="0" w:space="0" w:color="auto"/>
        <w:left w:val="none" w:sz="0" w:space="0" w:color="auto"/>
        <w:bottom w:val="none" w:sz="0" w:space="0" w:color="auto"/>
        <w:right w:val="none" w:sz="0" w:space="0" w:color="auto"/>
      </w:divBdr>
    </w:div>
    <w:div w:id="2358950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15798156">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21408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8484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85362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06265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07289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oleObject" Target="embeddings/oleObject31.bin"/><Relationship Id="rId68" Type="http://schemas.openxmlformats.org/officeDocument/2006/relationships/image" Target="media/image24.wmf"/><Relationship Id="rId84" Type="http://schemas.openxmlformats.org/officeDocument/2006/relationships/oleObject" Target="embeddings/oleObject45.bin"/><Relationship Id="rId89" Type="http://schemas.openxmlformats.org/officeDocument/2006/relationships/oleObject" Target="embeddings/oleObject48.bin"/><Relationship Id="rId112" Type="http://schemas.openxmlformats.org/officeDocument/2006/relationships/oleObject" Target="embeddings/oleObject63.bin"/><Relationship Id="rId133" Type="http://schemas.openxmlformats.org/officeDocument/2006/relationships/oleObject" Target="embeddings/oleObject84.bin"/><Relationship Id="rId138" Type="http://schemas.openxmlformats.org/officeDocument/2006/relationships/oleObject" Target="embeddings/oleObject89.bin"/><Relationship Id="rId154" Type="http://schemas.openxmlformats.org/officeDocument/2006/relationships/oleObject" Target="embeddings/oleObject105.bin"/><Relationship Id="rId159" Type="http://schemas.openxmlformats.org/officeDocument/2006/relationships/oleObject" Target="embeddings/oleObject110.bin"/><Relationship Id="rId175" Type="http://schemas.openxmlformats.org/officeDocument/2006/relationships/oleObject" Target="embeddings/oleObject126.bin"/><Relationship Id="rId170" Type="http://schemas.openxmlformats.org/officeDocument/2006/relationships/oleObject" Target="embeddings/oleObject121.bin"/><Relationship Id="rId191" Type="http://schemas.openxmlformats.org/officeDocument/2006/relationships/footer" Target="footer2.xml"/><Relationship Id="rId16" Type="http://schemas.openxmlformats.org/officeDocument/2006/relationships/image" Target="media/image3.wmf"/><Relationship Id="rId107" Type="http://schemas.openxmlformats.org/officeDocument/2006/relationships/image" Target="media/image38.wmf"/><Relationship Id="rId11" Type="http://schemas.openxmlformats.org/officeDocument/2006/relationships/endnotes" Target="endnotes.xml"/><Relationship Id="rId32" Type="http://schemas.openxmlformats.org/officeDocument/2006/relationships/oleObject" Target="embeddings/oleObject10.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image" Target="media/image19.wmf"/><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openxmlformats.org/officeDocument/2006/relationships/oleObject" Target="embeddings/oleObject56.bin"/><Relationship Id="rId123" Type="http://schemas.openxmlformats.org/officeDocument/2006/relationships/oleObject" Target="embeddings/oleObject74.bin"/><Relationship Id="rId128" Type="http://schemas.openxmlformats.org/officeDocument/2006/relationships/oleObject" Target="embeddings/oleObject79.bin"/><Relationship Id="rId144" Type="http://schemas.openxmlformats.org/officeDocument/2006/relationships/oleObject" Target="embeddings/oleObject95.bin"/><Relationship Id="rId149" Type="http://schemas.openxmlformats.org/officeDocument/2006/relationships/oleObject" Target="embeddings/oleObject100.bin"/><Relationship Id="rId5" Type="http://schemas.openxmlformats.org/officeDocument/2006/relationships/customXml" Target="../customXml/item5.xml"/><Relationship Id="rId90" Type="http://schemas.openxmlformats.org/officeDocument/2006/relationships/image" Target="media/image31.wmf"/><Relationship Id="rId95" Type="http://schemas.openxmlformats.org/officeDocument/2006/relationships/oleObject" Target="embeddings/oleObject51.bin"/><Relationship Id="rId160" Type="http://schemas.openxmlformats.org/officeDocument/2006/relationships/oleObject" Target="embeddings/oleObject111.bin"/><Relationship Id="rId165" Type="http://schemas.openxmlformats.org/officeDocument/2006/relationships/oleObject" Target="embeddings/oleObject116.bin"/><Relationship Id="rId181" Type="http://schemas.openxmlformats.org/officeDocument/2006/relationships/oleObject" Target="embeddings/oleObject132.bin"/><Relationship Id="rId186" Type="http://schemas.openxmlformats.org/officeDocument/2006/relationships/oleObject" Target="embeddings/oleObject137.bin"/><Relationship Id="rId22" Type="http://schemas.openxmlformats.org/officeDocument/2006/relationships/image" Target="media/image7.wmf"/><Relationship Id="rId27" Type="http://schemas.openxmlformats.org/officeDocument/2006/relationships/oleObject" Target="embeddings/oleObject7.bin"/><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image" Target="media/image22.wmf"/><Relationship Id="rId69" Type="http://schemas.openxmlformats.org/officeDocument/2006/relationships/oleObject" Target="embeddings/oleObject34.bin"/><Relationship Id="rId113" Type="http://schemas.openxmlformats.org/officeDocument/2006/relationships/oleObject" Target="embeddings/oleObject64.bin"/><Relationship Id="rId118" Type="http://schemas.openxmlformats.org/officeDocument/2006/relationships/oleObject" Target="embeddings/oleObject69.bin"/><Relationship Id="rId134" Type="http://schemas.openxmlformats.org/officeDocument/2006/relationships/oleObject" Target="embeddings/oleObject85.bin"/><Relationship Id="rId139" Type="http://schemas.openxmlformats.org/officeDocument/2006/relationships/oleObject" Target="embeddings/oleObject90.bin"/><Relationship Id="rId80" Type="http://schemas.openxmlformats.org/officeDocument/2006/relationships/oleObject" Target="embeddings/oleObject41.bin"/><Relationship Id="rId85" Type="http://schemas.openxmlformats.org/officeDocument/2006/relationships/oleObject" Target="embeddings/oleObject46.bin"/><Relationship Id="rId150" Type="http://schemas.openxmlformats.org/officeDocument/2006/relationships/oleObject" Target="embeddings/oleObject101.bin"/><Relationship Id="rId155" Type="http://schemas.openxmlformats.org/officeDocument/2006/relationships/oleObject" Target="embeddings/oleObject106.bin"/><Relationship Id="rId171" Type="http://schemas.openxmlformats.org/officeDocument/2006/relationships/oleObject" Target="embeddings/oleObject122.bin"/><Relationship Id="rId176" Type="http://schemas.openxmlformats.org/officeDocument/2006/relationships/oleObject" Target="embeddings/oleObject127.bin"/><Relationship Id="rId192" Type="http://schemas.openxmlformats.org/officeDocument/2006/relationships/fontTable" Target="fontTable.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oleObject" Target="embeddings/oleObject13.bin"/><Relationship Id="rId59" Type="http://schemas.openxmlformats.org/officeDocument/2006/relationships/oleObject" Target="embeddings/oleObject29.bin"/><Relationship Id="rId103" Type="http://schemas.openxmlformats.org/officeDocument/2006/relationships/image" Target="media/image36.wmf"/><Relationship Id="rId108" Type="http://schemas.openxmlformats.org/officeDocument/2006/relationships/oleObject" Target="embeddings/oleObject59.bin"/><Relationship Id="rId124" Type="http://schemas.openxmlformats.org/officeDocument/2006/relationships/oleObject" Target="embeddings/oleObject75.bin"/><Relationship Id="rId129" Type="http://schemas.openxmlformats.org/officeDocument/2006/relationships/oleObject" Target="embeddings/oleObject80.bin"/><Relationship Id="rId54" Type="http://schemas.openxmlformats.org/officeDocument/2006/relationships/oleObject" Target="embeddings/oleObject26.bin"/><Relationship Id="rId70" Type="http://schemas.openxmlformats.org/officeDocument/2006/relationships/image" Target="media/image25.wmf"/><Relationship Id="rId75" Type="http://schemas.openxmlformats.org/officeDocument/2006/relationships/image" Target="media/image27.wmf"/><Relationship Id="rId91" Type="http://schemas.openxmlformats.org/officeDocument/2006/relationships/oleObject" Target="embeddings/oleObject49.bin"/><Relationship Id="rId96" Type="http://schemas.openxmlformats.org/officeDocument/2006/relationships/image" Target="media/image34.wmf"/><Relationship Id="rId140" Type="http://schemas.openxmlformats.org/officeDocument/2006/relationships/oleObject" Target="embeddings/oleObject91.bin"/><Relationship Id="rId145" Type="http://schemas.openxmlformats.org/officeDocument/2006/relationships/oleObject" Target="embeddings/oleObject96.bin"/><Relationship Id="rId161" Type="http://schemas.openxmlformats.org/officeDocument/2006/relationships/oleObject" Target="embeddings/oleObject112.bin"/><Relationship Id="rId166" Type="http://schemas.openxmlformats.org/officeDocument/2006/relationships/oleObject" Target="embeddings/oleObject117.bin"/><Relationship Id="rId182" Type="http://schemas.openxmlformats.org/officeDocument/2006/relationships/oleObject" Target="embeddings/oleObject133.bin"/><Relationship Id="rId187" Type="http://schemas.openxmlformats.org/officeDocument/2006/relationships/oleObject" Target="embeddings/oleObject138.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5.bin"/><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oleObject" Target="embeddings/oleObject65.bin"/><Relationship Id="rId119" Type="http://schemas.openxmlformats.org/officeDocument/2006/relationships/oleObject" Target="embeddings/oleObject70.bin"/><Relationship Id="rId44"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image" Target="media/image29.wmf"/><Relationship Id="rId130" Type="http://schemas.openxmlformats.org/officeDocument/2006/relationships/oleObject" Target="embeddings/oleObject81.bin"/><Relationship Id="rId135" Type="http://schemas.openxmlformats.org/officeDocument/2006/relationships/oleObject" Target="embeddings/oleObject86.bin"/><Relationship Id="rId151" Type="http://schemas.openxmlformats.org/officeDocument/2006/relationships/oleObject" Target="embeddings/oleObject102.bin"/><Relationship Id="rId156" Type="http://schemas.openxmlformats.org/officeDocument/2006/relationships/oleObject" Target="embeddings/oleObject107.bin"/><Relationship Id="rId177" Type="http://schemas.openxmlformats.org/officeDocument/2006/relationships/oleObject" Target="embeddings/oleObject128.bin"/><Relationship Id="rId172" Type="http://schemas.openxmlformats.org/officeDocument/2006/relationships/oleObject" Target="embeddings/oleObject123.bin"/><Relationship Id="rId193"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5.wmf"/><Relationship Id="rId109" Type="http://schemas.openxmlformats.org/officeDocument/2006/relationships/oleObject" Target="embeddings/oleObject60.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38.bin"/><Relationship Id="rId97" Type="http://schemas.openxmlformats.org/officeDocument/2006/relationships/oleObject" Target="embeddings/oleObject52.bin"/><Relationship Id="rId104" Type="http://schemas.openxmlformats.org/officeDocument/2006/relationships/oleObject" Target="embeddings/oleObject57.bin"/><Relationship Id="rId120" Type="http://schemas.openxmlformats.org/officeDocument/2006/relationships/oleObject" Target="embeddings/oleObject71.bin"/><Relationship Id="rId125" Type="http://schemas.openxmlformats.org/officeDocument/2006/relationships/oleObject" Target="embeddings/oleObject76.bin"/><Relationship Id="rId141" Type="http://schemas.openxmlformats.org/officeDocument/2006/relationships/oleObject" Target="embeddings/oleObject92.bin"/><Relationship Id="rId146" Type="http://schemas.openxmlformats.org/officeDocument/2006/relationships/oleObject" Target="embeddings/oleObject97.bin"/><Relationship Id="rId167" Type="http://schemas.openxmlformats.org/officeDocument/2006/relationships/oleObject" Target="embeddings/oleObject118.bin"/><Relationship Id="rId188" Type="http://schemas.openxmlformats.org/officeDocument/2006/relationships/oleObject" Target="embeddings/oleObject139.bin"/><Relationship Id="rId7" Type="http://schemas.openxmlformats.org/officeDocument/2006/relationships/styles" Target="styles.xml"/><Relationship Id="rId71" Type="http://schemas.openxmlformats.org/officeDocument/2006/relationships/oleObject" Target="embeddings/oleObject35.bin"/><Relationship Id="rId92" Type="http://schemas.openxmlformats.org/officeDocument/2006/relationships/image" Target="media/image32.wmf"/><Relationship Id="rId162" Type="http://schemas.openxmlformats.org/officeDocument/2006/relationships/oleObject" Target="embeddings/oleObject113.bin"/><Relationship Id="rId183" Type="http://schemas.openxmlformats.org/officeDocument/2006/relationships/oleObject" Target="embeddings/oleObject134.bin"/><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8.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3.wmf"/><Relationship Id="rId87" Type="http://schemas.openxmlformats.org/officeDocument/2006/relationships/oleObject" Target="embeddings/oleObject47.bin"/><Relationship Id="rId110" Type="http://schemas.openxmlformats.org/officeDocument/2006/relationships/oleObject" Target="embeddings/oleObject61.bin"/><Relationship Id="rId115" Type="http://schemas.openxmlformats.org/officeDocument/2006/relationships/oleObject" Target="embeddings/oleObject66.bin"/><Relationship Id="rId131" Type="http://schemas.openxmlformats.org/officeDocument/2006/relationships/oleObject" Target="embeddings/oleObject82.bin"/><Relationship Id="rId136" Type="http://schemas.openxmlformats.org/officeDocument/2006/relationships/oleObject" Target="embeddings/oleObject87.bin"/><Relationship Id="rId157" Type="http://schemas.openxmlformats.org/officeDocument/2006/relationships/oleObject" Target="embeddings/oleObject108.bin"/><Relationship Id="rId178" Type="http://schemas.openxmlformats.org/officeDocument/2006/relationships/oleObject" Target="embeddings/oleObject129.bin"/><Relationship Id="rId61" Type="http://schemas.openxmlformats.org/officeDocument/2006/relationships/oleObject" Target="embeddings/oleObject30.bin"/><Relationship Id="rId82" Type="http://schemas.openxmlformats.org/officeDocument/2006/relationships/oleObject" Target="embeddings/oleObject43.bin"/><Relationship Id="rId152" Type="http://schemas.openxmlformats.org/officeDocument/2006/relationships/oleObject" Target="embeddings/oleObject103.bin"/><Relationship Id="rId173" Type="http://schemas.openxmlformats.org/officeDocument/2006/relationships/oleObject" Target="embeddings/oleObject124.bin"/><Relationship Id="rId194"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image" Target="media/image18.wmf"/><Relationship Id="rId77" Type="http://schemas.openxmlformats.org/officeDocument/2006/relationships/image" Target="media/image28.wmf"/><Relationship Id="rId100" Type="http://schemas.openxmlformats.org/officeDocument/2006/relationships/oleObject" Target="embeddings/oleObject54.bin"/><Relationship Id="rId105" Type="http://schemas.openxmlformats.org/officeDocument/2006/relationships/image" Target="media/image37.wmf"/><Relationship Id="rId126" Type="http://schemas.openxmlformats.org/officeDocument/2006/relationships/oleObject" Target="embeddings/oleObject77.bin"/><Relationship Id="rId147" Type="http://schemas.openxmlformats.org/officeDocument/2006/relationships/oleObject" Target="embeddings/oleObject98.bin"/><Relationship Id="rId168" Type="http://schemas.openxmlformats.org/officeDocument/2006/relationships/oleObject" Target="embeddings/oleObject119.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26.wmf"/><Relationship Id="rId93" Type="http://schemas.openxmlformats.org/officeDocument/2006/relationships/oleObject" Target="embeddings/oleObject50.bin"/><Relationship Id="rId98" Type="http://schemas.openxmlformats.org/officeDocument/2006/relationships/image" Target="media/image35.wmf"/><Relationship Id="rId121" Type="http://schemas.openxmlformats.org/officeDocument/2006/relationships/oleObject" Target="embeddings/oleObject72.bin"/><Relationship Id="rId142" Type="http://schemas.openxmlformats.org/officeDocument/2006/relationships/oleObject" Target="embeddings/oleObject93.bin"/><Relationship Id="rId163" Type="http://schemas.openxmlformats.org/officeDocument/2006/relationships/oleObject" Target="embeddings/oleObject114.bin"/><Relationship Id="rId184" Type="http://schemas.openxmlformats.org/officeDocument/2006/relationships/oleObject" Target="embeddings/oleObject135.bin"/><Relationship Id="rId189"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18.bin"/><Relationship Id="rId67" Type="http://schemas.openxmlformats.org/officeDocument/2006/relationships/oleObject" Target="embeddings/oleObject33.bin"/><Relationship Id="rId116" Type="http://schemas.openxmlformats.org/officeDocument/2006/relationships/oleObject" Target="embeddings/oleObject67.bin"/><Relationship Id="rId137" Type="http://schemas.openxmlformats.org/officeDocument/2006/relationships/oleObject" Target="embeddings/oleObject88.bin"/><Relationship Id="rId158" Type="http://schemas.openxmlformats.org/officeDocument/2006/relationships/oleObject" Target="embeddings/oleObject109.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1.wmf"/><Relationship Id="rId83" Type="http://schemas.openxmlformats.org/officeDocument/2006/relationships/oleObject" Target="embeddings/oleObject44.bin"/><Relationship Id="rId88" Type="http://schemas.openxmlformats.org/officeDocument/2006/relationships/image" Target="media/image30.wmf"/><Relationship Id="rId111" Type="http://schemas.openxmlformats.org/officeDocument/2006/relationships/oleObject" Target="embeddings/oleObject62.bin"/><Relationship Id="rId132" Type="http://schemas.openxmlformats.org/officeDocument/2006/relationships/oleObject" Target="embeddings/oleObject83.bin"/><Relationship Id="rId153" Type="http://schemas.openxmlformats.org/officeDocument/2006/relationships/oleObject" Target="embeddings/oleObject104.bin"/><Relationship Id="rId174" Type="http://schemas.openxmlformats.org/officeDocument/2006/relationships/oleObject" Target="embeddings/oleObject125.bin"/><Relationship Id="rId179" Type="http://schemas.openxmlformats.org/officeDocument/2006/relationships/oleObject" Target="embeddings/oleObject130.bin"/><Relationship Id="rId190" Type="http://schemas.openxmlformats.org/officeDocument/2006/relationships/footer" Target="footer1.xml"/><Relationship Id="rId15" Type="http://schemas.openxmlformats.org/officeDocument/2006/relationships/oleObject" Target="embeddings/oleObject2.bin"/><Relationship Id="rId36" Type="http://schemas.openxmlformats.org/officeDocument/2006/relationships/oleObject" Target="embeddings/oleObject12.bin"/><Relationship Id="rId57" Type="http://schemas.openxmlformats.org/officeDocument/2006/relationships/oleObject" Target="embeddings/oleObject28.bin"/><Relationship Id="rId106" Type="http://schemas.openxmlformats.org/officeDocument/2006/relationships/oleObject" Target="embeddings/oleObject58.bin"/><Relationship Id="rId127" Type="http://schemas.openxmlformats.org/officeDocument/2006/relationships/oleObject" Target="embeddings/oleObject78.bin"/><Relationship Id="rId10" Type="http://schemas.openxmlformats.org/officeDocument/2006/relationships/footnotes" Target="footnotes.xml"/><Relationship Id="rId31" Type="http://schemas.openxmlformats.org/officeDocument/2006/relationships/oleObject" Target="embeddings/oleObject9.bin"/><Relationship Id="rId52" Type="http://schemas.openxmlformats.org/officeDocument/2006/relationships/oleObject" Target="embeddings/oleObject24.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image" Target="media/image33.wmf"/><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oleObject" Target="embeddings/oleObject73.bin"/><Relationship Id="rId143" Type="http://schemas.openxmlformats.org/officeDocument/2006/relationships/oleObject" Target="embeddings/oleObject94.bin"/><Relationship Id="rId148" Type="http://schemas.openxmlformats.org/officeDocument/2006/relationships/oleObject" Target="embeddings/oleObject99.bin"/><Relationship Id="rId164" Type="http://schemas.openxmlformats.org/officeDocument/2006/relationships/oleObject" Target="embeddings/oleObject115.bin"/><Relationship Id="rId169" Type="http://schemas.openxmlformats.org/officeDocument/2006/relationships/oleObject" Target="embeddings/oleObject120.bin"/><Relationship Id="rId185" Type="http://schemas.openxmlformats.org/officeDocument/2006/relationships/oleObject" Target="embeddings/oleObject136.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131.bin"/><Relationship Id="rId26"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xmlns="http://schemas.microsoft.com/sharepoint/v3">
        <DisplayName xmlns="http://schemas.microsoft.com/sharepoint/v3"/>
        <AccountId xmlns="http://schemas.microsoft.com/sharepoint/v3">72</AccountId>
        <AccountType xmlns="http://schemas.microsoft.com/sharepoint/v3"/>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76406E2B-9F18-45CD-AEC8-54AA8303506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E7846D-440B-45D2-BFBA-FF8CBCAA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14</Pages>
  <Words>2113</Words>
  <Characters>10809</Characters>
  <Application>Microsoft Office Word</Application>
  <DocSecurity>0</DocSecurity>
  <Lines>221</Lines>
  <Paragraphs>135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Zhang, Yushu</cp:lastModifiedBy>
  <cp:revision>6</cp:revision>
  <cp:lastPrinted>2011-11-09T07:49:00Z</cp:lastPrinted>
  <dcterms:created xsi:type="dcterms:W3CDTF">2018-08-10T01:35:00Z</dcterms:created>
  <dcterms:modified xsi:type="dcterms:W3CDTF">2018-08-10T05:28:00Z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cecab715-bf2b-47fc-af30-04b2f7f4312f</vt:lpwstr>
  </property>
  <property fmtid="{D5CDD505-2E9C-101B-9397-08002B2CF9AE}" pid="6" name="CTP_TimeStamp">
    <vt:lpwstr>2018-08-10 05:28:58Z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